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1BD5202B"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345C37">
        <w:rPr>
          <w:b/>
          <w:noProof/>
          <w:sz w:val="24"/>
        </w:rPr>
        <w:t>4</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R5-24</w:t>
      </w:r>
      <w:r w:rsidR="00DE2657">
        <w:rPr>
          <w:b/>
          <w:i/>
          <w:noProof/>
          <w:sz w:val="28"/>
        </w:rPr>
        <w:t>4934</w:t>
      </w:r>
      <w:r>
        <w:rPr>
          <w:b/>
          <w:i/>
          <w:noProof/>
          <w:sz w:val="28"/>
        </w:rPr>
        <w:fldChar w:fldCharType="end"/>
      </w:r>
    </w:p>
    <w:p w14:paraId="581721A3" w14:textId="2FF86A5A"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6E46ED">
        <w:rPr>
          <w:b/>
          <w:noProof/>
          <w:sz w:val="24"/>
        </w:rPr>
        <w:t>Maast</w:t>
      </w:r>
      <w:r w:rsidR="00345C37">
        <w:rPr>
          <w:b/>
          <w:noProof/>
          <w:sz w:val="24"/>
        </w:rPr>
        <w:t>r</w:t>
      </w:r>
      <w:r w:rsidR="006E46ED">
        <w:rPr>
          <w:b/>
          <w:noProof/>
          <w:sz w:val="24"/>
        </w:rPr>
        <w:t>icht</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45C37">
        <w:rPr>
          <w:b/>
          <w:noProof/>
          <w:sz w:val="24"/>
        </w:rPr>
        <w:t>Netherlands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45C37">
        <w:rPr>
          <w:b/>
          <w:noProof/>
          <w:sz w:val="24"/>
        </w:rPr>
        <w:t xml:space="preserve"> August</w:t>
      </w:r>
      <w:r>
        <w:rPr>
          <w:b/>
          <w:noProof/>
          <w:sz w:val="24"/>
        </w:rPr>
        <w:t xml:space="preserve"> </w:t>
      </w:r>
      <w:r w:rsidR="00345C37">
        <w:rPr>
          <w:b/>
          <w:noProof/>
          <w:sz w:val="24"/>
        </w:rPr>
        <w:t>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345C37">
        <w:rPr>
          <w:b/>
          <w:noProof/>
          <w:sz w:val="24"/>
        </w:rPr>
        <w:t>3</w:t>
      </w:r>
      <w:r>
        <w:rPr>
          <w:b/>
          <w:noProof/>
          <w:sz w:val="24"/>
        </w:rPr>
        <w: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1282216C" w:rsidR="00790FA0" w:rsidRPr="00410371" w:rsidRDefault="00790FA0" w:rsidP="000228A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38.521-</w:t>
            </w:r>
            <w:r w:rsidR="000228A9">
              <w:rPr>
                <w:b/>
                <w:noProof/>
                <w:sz w:val="28"/>
              </w:rPr>
              <w:t>2</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14BC10AC" w:rsidR="00790FA0" w:rsidRPr="00410371" w:rsidRDefault="00790FA0" w:rsidP="00DE2657">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DE2657">
              <w:rPr>
                <w:b/>
                <w:noProof/>
                <w:sz w:val="28"/>
              </w:rPr>
              <w:t>1081</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3CE61AA6" w:rsidR="00790FA0" w:rsidRPr="00410371" w:rsidRDefault="00790FA0" w:rsidP="00C02CF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C02CFF">
              <w:rPr>
                <w:b/>
                <w:noProof/>
                <w:sz w:val="28"/>
              </w:rPr>
              <w:t>3</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3B131195" w:rsidR="00790FA0" w:rsidRDefault="00790FA0" w:rsidP="00032E98">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C02CFF" w:rsidRPr="00C02CFF">
              <w:rPr>
                <w:lang w:eastAsia="zh-CN"/>
              </w:rPr>
              <w:t xml:space="preserve">Corrections on </w:t>
            </w:r>
            <w:bookmarkStart w:id="1" w:name="OLE_LINK3"/>
            <w:r w:rsidR="00032E98" w:rsidRPr="00B62173">
              <w:t>6.2.1.0</w:t>
            </w:r>
            <w:r w:rsidR="00EB7001">
              <w:rPr>
                <w:lang w:eastAsia="zh-CN"/>
              </w:rPr>
              <w:t xml:space="preserve"> for </w:t>
            </w:r>
            <w:r w:rsidR="00032E98">
              <w:rPr>
                <w:lang w:eastAsia="zh-CN"/>
              </w:rPr>
              <w:t>clarification on Redcap power class applicability</w:t>
            </w:r>
            <w:bookmarkEnd w:id="1"/>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77777777" w:rsidR="00790FA0" w:rsidRDefault="00790FA0" w:rsidP="0057515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4E33BDB1" w:rsidR="00790FA0" w:rsidRDefault="00790FA0" w:rsidP="00032E9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AB6342">
              <w:rPr>
                <w:noProof/>
              </w:rPr>
              <w:fldChar w:fldCharType="begin"/>
            </w:r>
            <w:r w:rsidR="00AB6342">
              <w:rPr>
                <w:noProof/>
              </w:rPr>
              <w:instrText xml:space="preserve"> DOCPROPERTY  RelatedWis  \* MERGEFORMAT </w:instrText>
            </w:r>
            <w:r w:rsidR="00AB6342">
              <w:rPr>
                <w:noProof/>
              </w:rPr>
              <w:fldChar w:fldCharType="separate"/>
            </w:r>
            <w:r w:rsidR="00AB6342">
              <w:rPr>
                <w:noProof/>
              </w:rPr>
              <w:fldChar w:fldCharType="begin"/>
            </w:r>
            <w:r w:rsidR="00AB6342">
              <w:rPr>
                <w:noProof/>
              </w:rPr>
              <w:instrText xml:space="preserve"> DOCPROPERTY  RelatedWis  \* MERGEFORMAT </w:instrText>
            </w:r>
            <w:r w:rsidR="00AB6342">
              <w:rPr>
                <w:noProof/>
              </w:rPr>
              <w:fldChar w:fldCharType="separate"/>
            </w:r>
            <w:r w:rsidR="00AB6342">
              <w:rPr>
                <w:noProof/>
              </w:rPr>
              <w:fldChar w:fldCharType="begin"/>
            </w:r>
            <w:r w:rsidR="00AB6342">
              <w:rPr>
                <w:noProof/>
              </w:rPr>
              <w:instrText xml:space="preserve"> DOCPROPERTY  RelatedWis  \* MERGEFORMAT </w:instrText>
            </w:r>
            <w:r w:rsidR="00AB6342">
              <w:rPr>
                <w:noProof/>
              </w:rPr>
              <w:fldChar w:fldCharType="separate"/>
            </w:r>
            <w:r w:rsidR="00AB6342">
              <w:rPr>
                <w:noProof/>
              </w:rPr>
              <w:fldChar w:fldCharType="begin"/>
            </w:r>
            <w:r w:rsidR="00AB6342">
              <w:rPr>
                <w:noProof/>
              </w:rPr>
              <w:instrText xml:space="preserve"> DOCPROPERTY  RelatedWis  \* MERGEFORMAT </w:instrText>
            </w:r>
            <w:r w:rsidR="00AB6342">
              <w:rPr>
                <w:noProof/>
              </w:rPr>
              <w:fldChar w:fldCharType="separate"/>
            </w:r>
            <w:r w:rsidR="00AB6342">
              <w:rPr>
                <w:noProof/>
              </w:rPr>
              <w:fldChar w:fldCharType="begin"/>
            </w:r>
            <w:r w:rsidR="00AB6342">
              <w:rPr>
                <w:noProof/>
              </w:rPr>
              <w:instrText xml:space="preserve"> DOCPROPERTY  RelatedWis  \* MERGEFORMAT </w:instrText>
            </w:r>
            <w:r w:rsidR="00AB6342">
              <w:rPr>
                <w:noProof/>
              </w:rPr>
              <w:fldChar w:fldCharType="separate"/>
            </w:r>
            <w:r w:rsidR="00AB6342">
              <w:rPr>
                <w:noProof/>
              </w:rPr>
              <w:fldChar w:fldCharType="begin"/>
            </w:r>
            <w:r w:rsidR="00AB6342">
              <w:rPr>
                <w:noProof/>
              </w:rPr>
              <w:instrText xml:space="preserve"> DOCPROPERTY  RelatedWis  \* MERGEFORMAT </w:instrText>
            </w:r>
            <w:r w:rsidR="00AB6342">
              <w:rPr>
                <w:noProof/>
              </w:rPr>
              <w:fldChar w:fldCharType="separate"/>
            </w:r>
            <w:r w:rsidR="00AB6342">
              <w:rPr>
                <w:noProof/>
              </w:rPr>
              <w:fldChar w:fldCharType="begin"/>
            </w:r>
            <w:r w:rsidR="00AB6342">
              <w:rPr>
                <w:noProof/>
              </w:rPr>
              <w:instrText xml:space="preserve"> DOCPROPERTY  RelatedWis  \* MERGEFORMAT </w:instrText>
            </w:r>
            <w:r w:rsidR="00AB6342">
              <w:rPr>
                <w:noProof/>
              </w:rPr>
              <w:fldChar w:fldCharType="separate"/>
            </w:r>
            <w:r w:rsidR="00AB6342">
              <w:rPr>
                <w:noProof/>
              </w:rPr>
              <w:fldChar w:fldCharType="begin"/>
            </w:r>
            <w:r w:rsidR="00AB6342">
              <w:rPr>
                <w:noProof/>
              </w:rPr>
              <w:instrText xml:space="preserve"> DOCPROPERTY  RelatedWis  \* MERGEFORMAT </w:instrText>
            </w:r>
            <w:r w:rsidR="00AB6342">
              <w:rPr>
                <w:noProof/>
              </w:rPr>
              <w:fldChar w:fldCharType="separate"/>
            </w:r>
            <w:r w:rsidR="00AB6342">
              <w:rPr>
                <w:noProof/>
              </w:rPr>
              <w:fldChar w:fldCharType="begin"/>
            </w:r>
            <w:r w:rsidR="00AB6342">
              <w:rPr>
                <w:noProof/>
              </w:rPr>
              <w:instrText xml:space="preserve"> DOCPROPERTY  RelatedWis  \* MERGEFORMAT </w:instrText>
            </w:r>
            <w:r w:rsidR="00AB6342">
              <w:rPr>
                <w:noProof/>
              </w:rPr>
              <w:fldChar w:fldCharType="separate"/>
            </w:r>
            <w:r w:rsidR="00AB6342">
              <w:rPr>
                <w:noProof/>
              </w:rPr>
              <w:fldChar w:fldCharType="begin"/>
            </w:r>
            <w:r w:rsidR="00AB6342">
              <w:rPr>
                <w:noProof/>
              </w:rPr>
              <w:instrText xml:space="preserve"> DOCPROPERTY  RelatedWis  \* MERGEFORMAT </w:instrText>
            </w:r>
            <w:r w:rsidR="00AB6342">
              <w:rPr>
                <w:noProof/>
              </w:rPr>
              <w:fldChar w:fldCharType="separate"/>
            </w:r>
            <w:r w:rsidR="00AB6342">
              <w:rPr>
                <w:noProof/>
                <w:lang w:eastAsia="zh-CN"/>
              </w:rPr>
              <w:fldChar w:fldCharType="begin"/>
            </w:r>
            <w:r w:rsidR="00AB6342">
              <w:rPr>
                <w:noProof/>
                <w:lang w:eastAsia="zh-CN"/>
              </w:rPr>
              <w:instrText xml:space="preserve"> DOCPROPERTY  RelatedWis  \* MERGEFORMAT </w:instrText>
            </w:r>
            <w:r w:rsidR="00AB6342">
              <w:rPr>
                <w:noProof/>
                <w:lang w:eastAsia="zh-CN"/>
              </w:rPr>
              <w:fldChar w:fldCharType="separate"/>
            </w:r>
            <w:r w:rsidR="00AB6342">
              <w:rPr>
                <w:lang w:eastAsia="zh-CN"/>
              </w:rPr>
              <w:fldChar w:fldCharType="begin"/>
            </w:r>
            <w:r w:rsidR="00AB6342">
              <w:rPr>
                <w:lang w:eastAsia="zh-CN"/>
              </w:rPr>
              <w:instrText xml:space="preserve"> DOCPROPERTY  RelatedWis  \* MERGEFORMAT </w:instrText>
            </w:r>
            <w:r w:rsidR="00AB6342">
              <w:rPr>
                <w:lang w:eastAsia="zh-CN"/>
              </w:rPr>
              <w:fldChar w:fldCharType="separate"/>
            </w:r>
            <w:r w:rsidR="00AB6342">
              <w:rPr>
                <w:noProof/>
                <w:lang w:eastAsia="zh-CN"/>
              </w:rPr>
              <w:fldChar w:fldCharType="begin"/>
            </w:r>
            <w:r w:rsidR="00AB6342">
              <w:rPr>
                <w:noProof/>
                <w:lang w:eastAsia="zh-CN"/>
              </w:rPr>
              <w:instrText xml:space="preserve"> DOCPROPERTY  RelatedWis  \* MERGEFORMAT </w:instrText>
            </w:r>
            <w:r w:rsidR="00AB6342">
              <w:rPr>
                <w:noProof/>
                <w:lang w:eastAsia="zh-CN"/>
              </w:rPr>
              <w:fldChar w:fldCharType="separate"/>
            </w:r>
            <w:r w:rsidR="00AB6342">
              <w:rPr>
                <w:lang w:eastAsia="zh-CN"/>
              </w:rPr>
              <w:fldChar w:fldCharType="begin"/>
            </w:r>
            <w:r w:rsidR="00AB6342">
              <w:rPr>
                <w:lang w:eastAsia="zh-CN"/>
              </w:rPr>
              <w:instrText xml:space="preserve"> DOCPROPERTY  RelatedWis  \* MERGEFORMAT </w:instrText>
            </w:r>
            <w:r w:rsidR="00AB6342">
              <w:rPr>
                <w:lang w:eastAsia="zh-CN"/>
              </w:rPr>
              <w:fldChar w:fldCharType="separate"/>
            </w:r>
            <w:r w:rsidR="00AB6342">
              <w:rPr>
                <w:noProof/>
              </w:rPr>
              <w:fldChar w:fldCharType="begin"/>
            </w:r>
            <w:r w:rsidR="00AB6342">
              <w:rPr>
                <w:noProof/>
              </w:rPr>
              <w:instrText xml:space="preserve"> DOCPROPERTY  RelatedWis  \* MERGEFORMAT </w:instrText>
            </w:r>
            <w:r w:rsidR="00AB6342">
              <w:rPr>
                <w:noProof/>
              </w:rPr>
              <w:fldChar w:fldCharType="separate"/>
            </w:r>
            <w:r w:rsidR="00AB6342">
              <w:rPr>
                <w:noProof/>
                <w:lang w:eastAsia="zh-CN"/>
              </w:rPr>
              <w:fldChar w:fldCharType="begin"/>
            </w:r>
            <w:r w:rsidR="00AB6342">
              <w:rPr>
                <w:noProof/>
                <w:lang w:eastAsia="zh-CN"/>
              </w:rPr>
              <w:instrText xml:space="preserve"> DOCPROPERTY  RelatedWis  \* MERGEFORMAT </w:instrText>
            </w:r>
            <w:r w:rsidR="00AB6342">
              <w:rPr>
                <w:noProof/>
                <w:lang w:eastAsia="zh-CN"/>
              </w:rPr>
              <w:fldChar w:fldCharType="separate"/>
            </w:r>
            <w:r w:rsidR="00AB6342">
              <w:rPr>
                <w:lang w:eastAsia="zh-CN"/>
              </w:rPr>
              <w:fldChar w:fldCharType="begin"/>
            </w:r>
            <w:r w:rsidR="00AB6342">
              <w:rPr>
                <w:lang w:eastAsia="zh-CN"/>
              </w:rPr>
              <w:instrText xml:space="preserve"> DOCPROPERTY  RelatedWis  \* MERGEFORMAT </w:instrText>
            </w:r>
            <w:r w:rsidR="00AB6342">
              <w:rPr>
                <w:lang w:eastAsia="zh-CN"/>
              </w:rPr>
              <w:fldChar w:fldCharType="separate"/>
            </w:r>
            <w:r w:rsidR="00AB6342">
              <w:rPr>
                <w:noProof/>
                <w:lang w:eastAsia="zh-CN"/>
              </w:rPr>
              <w:fldChar w:fldCharType="begin"/>
            </w:r>
            <w:r w:rsidR="00AB6342">
              <w:rPr>
                <w:noProof/>
                <w:lang w:eastAsia="zh-CN"/>
              </w:rPr>
              <w:instrText xml:space="preserve"> DOCPROPERTY  RelatedWis  \* MERGEFORMAT </w:instrText>
            </w:r>
            <w:r w:rsidR="00AB6342">
              <w:rPr>
                <w:noProof/>
                <w:lang w:eastAsia="zh-CN"/>
              </w:rPr>
              <w:fldChar w:fldCharType="separate"/>
            </w:r>
            <w:r w:rsidR="00AB6342">
              <w:rPr>
                <w:lang w:eastAsia="zh-CN"/>
              </w:rPr>
              <w:fldChar w:fldCharType="begin"/>
            </w:r>
            <w:r w:rsidR="00AB6342">
              <w:rPr>
                <w:lang w:eastAsia="zh-CN"/>
              </w:rPr>
              <w:instrText xml:space="preserve"> DOCPROPERTY  RelatedWis  \* MERGEFORMAT </w:instrText>
            </w:r>
            <w:r w:rsidR="00AB6342">
              <w:rPr>
                <w:lang w:eastAsia="zh-CN"/>
              </w:rPr>
              <w:fldChar w:fldCharType="separate"/>
            </w:r>
            <w:r w:rsidR="00AB6342">
              <w:rPr>
                <w:noProof/>
                <w:lang w:eastAsia="zh-CN"/>
              </w:rPr>
              <w:fldChar w:fldCharType="begin"/>
            </w:r>
            <w:r w:rsidR="00AB6342">
              <w:rPr>
                <w:noProof/>
                <w:lang w:eastAsia="zh-CN"/>
              </w:rPr>
              <w:instrText xml:space="preserve"> DOCPROPERTY  RelatedWis  \* MERGEFORMAT </w:instrText>
            </w:r>
            <w:r w:rsidR="00AB6342">
              <w:rPr>
                <w:noProof/>
                <w:lang w:eastAsia="zh-CN"/>
              </w:rPr>
              <w:fldChar w:fldCharType="separate"/>
            </w:r>
            <w:r w:rsidR="00AB6342">
              <w:rPr>
                <w:lang w:eastAsia="zh-CN"/>
              </w:rPr>
              <w:fldChar w:fldCharType="begin"/>
            </w:r>
            <w:r w:rsidR="00AB6342">
              <w:rPr>
                <w:lang w:eastAsia="zh-CN"/>
              </w:rPr>
              <w:instrText xml:space="preserve"> DOCPROPERTY  RelatedWis  \* MERGEFORMAT </w:instrText>
            </w:r>
            <w:r w:rsidR="00AB6342">
              <w:rPr>
                <w:lang w:eastAsia="zh-CN"/>
              </w:rPr>
              <w:fldChar w:fldCharType="separate"/>
            </w:r>
            <w:r w:rsidR="00AB6342">
              <w:rPr>
                <w:noProof/>
                <w:lang w:eastAsia="zh-CN"/>
              </w:rPr>
              <w:fldChar w:fldCharType="begin"/>
            </w:r>
            <w:r w:rsidR="00AB6342">
              <w:rPr>
                <w:noProof/>
                <w:lang w:eastAsia="zh-CN"/>
              </w:rPr>
              <w:instrText xml:space="preserve"> DOCPROPERTY  RelatedWis  \* MERGEFORMAT </w:instrText>
            </w:r>
            <w:r w:rsidR="00AB6342">
              <w:rPr>
                <w:noProof/>
                <w:lang w:eastAsia="zh-CN"/>
              </w:rPr>
              <w:fldChar w:fldCharType="separate"/>
            </w:r>
            <w:r w:rsidR="00AB6342">
              <w:rPr>
                <w:lang w:eastAsia="zh-CN"/>
              </w:rPr>
              <w:fldChar w:fldCharType="begin"/>
            </w:r>
            <w:r w:rsidR="00AB6342">
              <w:rPr>
                <w:lang w:eastAsia="zh-CN"/>
              </w:rPr>
              <w:instrText xml:space="preserve"> DOCPROPERTY  RelatedWis  \* MERGEFORMAT </w:instrText>
            </w:r>
            <w:r w:rsidR="00AB6342">
              <w:rPr>
                <w:lang w:eastAsia="zh-CN"/>
              </w:rPr>
              <w:fldChar w:fldCharType="separate"/>
            </w:r>
            <w:r w:rsidR="00AB6342">
              <w:t>TEI1</w:t>
            </w:r>
            <w:r w:rsidR="00032E98">
              <w:t>7</w:t>
            </w:r>
            <w:r w:rsidR="00AB6342">
              <w:t xml:space="preserve">_Test, </w:t>
            </w:r>
            <w:r w:rsidR="00032E98" w:rsidRPr="00032E98">
              <w:t>NR_redcap_plus_ARCH-UEConTest</w:t>
            </w:r>
            <w:r w:rsidR="00AB6342">
              <w:rPr>
                <w:lang w:eastAsia="zh-CN"/>
              </w:rPr>
              <w:fldChar w:fldCharType="end"/>
            </w:r>
            <w:r w:rsidR="00AB6342">
              <w:rPr>
                <w:noProof/>
                <w:lang w:eastAsia="zh-CN"/>
              </w:rPr>
              <w:fldChar w:fldCharType="end"/>
            </w:r>
            <w:r w:rsidR="00AB6342">
              <w:rPr>
                <w:lang w:eastAsia="zh-CN"/>
              </w:rPr>
              <w:fldChar w:fldCharType="end"/>
            </w:r>
            <w:r w:rsidR="00AB6342">
              <w:rPr>
                <w:noProof/>
                <w:lang w:eastAsia="zh-CN"/>
              </w:rPr>
              <w:fldChar w:fldCharType="end"/>
            </w:r>
            <w:r w:rsidR="00AB6342">
              <w:rPr>
                <w:lang w:eastAsia="zh-CN"/>
              </w:rPr>
              <w:fldChar w:fldCharType="end"/>
            </w:r>
            <w:r w:rsidR="00AB6342">
              <w:rPr>
                <w:noProof/>
                <w:lang w:eastAsia="zh-CN"/>
              </w:rPr>
              <w:fldChar w:fldCharType="end"/>
            </w:r>
            <w:r w:rsidR="00AB6342">
              <w:rPr>
                <w:lang w:eastAsia="zh-CN"/>
              </w:rPr>
              <w:fldChar w:fldCharType="end"/>
            </w:r>
            <w:r w:rsidR="00AB6342">
              <w:rPr>
                <w:noProof/>
                <w:lang w:eastAsia="zh-CN"/>
              </w:rPr>
              <w:fldChar w:fldCharType="end"/>
            </w:r>
            <w:r w:rsidR="00AB6342">
              <w:rPr>
                <w:noProof/>
              </w:rPr>
              <w:fldChar w:fldCharType="end"/>
            </w:r>
            <w:r w:rsidR="00AB6342">
              <w:rPr>
                <w:lang w:eastAsia="zh-CN"/>
              </w:rPr>
              <w:fldChar w:fldCharType="end"/>
            </w:r>
            <w:r w:rsidR="00AB6342">
              <w:rPr>
                <w:noProof/>
                <w:lang w:eastAsia="zh-CN"/>
              </w:rPr>
              <w:fldChar w:fldCharType="end"/>
            </w:r>
            <w:r w:rsidR="00AB6342">
              <w:rPr>
                <w:lang w:eastAsia="zh-CN"/>
              </w:rPr>
              <w:fldChar w:fldCharType="end"/>
            </w:r>
            <w:r w:rsidR="00AB6342">
              <w:rPr>
                <w:noProof/>
                <w:lang w:eastAsia="zh-CN"/>
              </w:rPr>
              <w:fldChar w:fldCharType="end"/>
            </w:r>
            <w:r w:rsidR="00AB6342">
              <w:rPr>
                <w:noProof/>
              </w:rPr>
              <w:fldChar w:fldCharType="end"/>
            </w:r>
            <w:r w:rsidR="00AB6342">
              <w:rPr>
                <w:noProof/>
              </w:rPr>
              <w:fldChar w:fldCharType="end"/>
            </w:r>
            <w:r w:rsidR="00AB6342">
              <w:rPr>
                <w:noProof/>
              </w:rPr>
              <w:fldChar w:fldCharType="end"/>
            </w:r>
            <w:r w:rsidR="00AB6342">
              <w:rPr>
                <w:noProof/>
              </w:rPr>
              <w:fldChar w:fldCharType="end"/>
            </w:r>
            <w:r w:rsidR="00AB6342">
              <w:rPr>
                <w:noProof/>
              </w:rPr>
              <w:fldChar w:fldCharType="end"/>
            </w:r>
            <w:r w:rsidR="00AB6342">
              <w:rPr>
                <w:noProof/>
              </w:rPr>
              <w:fldChar w:fldCharType="end"/>
            </w:r>
            <w:r w:rsidR="00AB6342">
              <w:rPr>
                <w:noProof/>
              </w:rPr>
              <w:fldChar w:fldCharType="end"/>
            </w:r>
            <w:r w:rsidR="00AB6342">
              <w:rPr>
                <w:noProof/>
              </w:rPr>
              <w:fldChar w:fldCharType="end"/>
            </w:r>
            <w:r w:rsidR="00AB6342">
              <w:rPr>
                <w:noProof/>
              </w:rPr>
              <w:fldChar w:fldCharType="end"/>
            </w:r>
            <w:r w:rsidR="00AB6342">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02E50E30" w:rsidR="00790FA0" w:rsidRDefault="00790FA0" w:rsidP="00D0245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2024-0</w:t>
            </w:r>
            <w:r w:rsidR="00D0245B">
              <w:rPr>
                <w:noProof/>
              </w:rPr>
              <w:t>8</w:t>
            </w:r>
            <w:r>
              <w:rPr>
                <w:noProof/>
              </w:rPr>
              <w:t>-</w:t>
            </w:r>
            <w:r w:rsidR="00D0245B">
              <w:rPr>
                <w:noProof/>
              </w:rPr>
              <w:t>08</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77777777" w:rsidR="00790FA0" w:rsidRDefault="00790FA0" w:rsidP="0057515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249E25" w14:textId="3EBC4A12" w:rsidR="00CC0151" w:rsidRDefault="00CC0151" w:rsidP="00CC0151">
            <w:pPr>
              <w:pStyle w:val="CRCoverPage"/>
              <w:spacing w:afterLines="50"/>
              <w:ind w:left="102"/>
              <w:rPr>
                <w:lang w:eastAsia="zh-CN"/>
              </w:rPr>
            </w:pPr>
            <w:r>
              <w:rPr>
                <w:rFonts w:hint="eastAsia"/>
                <w:lang w:eastAsia="zh-CN"/>
              </w:rPr>
              <w:t>[</w:t>
            </w:r>
            <w:r>
              <w:rPr>
                <w:lang w:eastAsia="zh-CN"/>
              </w:rPr>
              <w:t>Core spec alignment]</w:t>
            </w:r>
          </w:p>
          <w:p w14:paraId="532ECAC9" w14:textId="355C73D9" w:rsidR="00790FA0" w:rsidRDefault="002B3D41" w:rsidP="002C552F">
            <w:pPr>
              <w:pStyle w:val="CRCoverPage"/>
              <w:spacing w:afterLines="50"/>
              <w:ind w:left="102"/>
            </w:pPr>
            <w:r>
              <w:rPr>
                <w:rFonts w:eastAsia="宋体"/>
                <w:lang w:val="en-US" w:eastAsia="zh-CN"/>
              </w:rPr>
              <w:t>T</w:t>
            </w:r>
            <w:r w:rsidR="003D08C8">
              <w:rPr>
                <w:rFonts w:eastAsia="宋体"/>
                <w:lang w:val="en-US" w:eastAsia="zh-CN"/>
              </w:rPr>
              <w:t>o align the wording of</w:t>
            </w:r>
            <w:r w:rsidR="002C552F">
              <w:rPr>
                <w:rFonts w:eastAsia="宋体"/>
                <w:lang w:val="en-US" w:eastAsia="zh-CN"/>
              </w:rPr>
              <w:t xml:space="preserve"> Redcap type devices in the note of Table 6.2.1.0-1 to avoid </w:t>
            </w:r>
            <w:proofErr w:type="spellStart"/>
            <w:r w:rsidR="002C552F">
              <w:rPr>
                <w:rFonts w:eastAsia="宋体"/>
                <w:lang w:val="en-US" w:eastAsia="zh-CN"/>
              </w:rPr>
              <w:t>smbiguity</w:t>
            </w:r>
            <w:proofErr w:type="spellEnd"/>
            <w:r w:rsidR="002C552F">
              <w:rPr>
                <w:rFonts w:eastAsia="宋体"/>
                <w:lang w:val="en-US" w:eastAsia="zh-CN"/>
              </w:rPr>
              <w:t>.</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A03A01" w14:textId="2F972B36" w:rsidR="00790FA0" w:rsidRDefault="002C552F" w:rsidP="00CC0151">
            <w:pPr>
              <w:pStyle w:val="CRCoverPage"/>
              <w:spacing w:afterLines="50"/>
              <w:ind w:left="102"/>
              <w:rPr>
                <w:noProof/>
                <w:lang w:eastAsia="zh-CN"/>
              </w:rPr>
            </w:pPr>
            <w:r>
              <w:rPr>
                <w:rFonts w:eastAsia="宋体"/>
                <w:lang w:val="en-US" w:eastAsia="zh-CN"/>
              </w:rPr>
              <w:t>Correct the wording of Note in Table 6.2.1.0-1 for Redcap type devices</w:t>
            </w:r>
            <w:r w:rsidR="002B3D41">
              <w:rPr>
                <w:rFonts w:eastAsia="宋体" w:hint="eastAsia"/>
                <w:lang w:val="en-US" w:eastAsia="zh-CN"/>
              </w:rPr>
              <w:t>.</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51703744" w:rsidR="00790FA0" w:rsidRDefault="00790FA0" w:rsidP="002C552F">
            <w:pPr>
              <w:pStyle w:val="CRCoverPage"/>
              <w:spacing w:after="0"/>
              <w:ind w:left="100"/>
              <w:rPr>
                <w:noProof/>
                <w:lang w:eastAsia="zh-CN"/>
              </w:rPr>
            </w:pPr>
            <w:r>
              <w:rPr>
                <w:noProof/>
                <w:lang w:eastAsia="zh-CN"/>
              </w:rPr>
              <w:t xml:space="preserve">The </w:t>
            </w:r>
            <w:r w:rsidR="002C552F">
              <w:rPr>
                <w:noProof/>
                <w:lang w:eastAsia="zh-CN"/>
              </w:rPr>
              <w:t>applicability of Redcap devices remain inconsistent with core spec.</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0E29FDE2" w:rsidR="00790FA0" w:rsidRDefault="00032E98" w:rsidP="00575152">
            <w:pPr>
              <w:pStyle w:val="CRCoverPage"/>
              <w:spacing w:after="0"/>
              <w:ind w:left="100"/>
              <w:rPr>
                <w:noProof/>
                <w:lang w:eastAsia="zh-CN"/>
              </w:rPr>
            </w:pPr>
            <w:r w:rsidRPr="00B62173">
              <w:t>6.2.1.0</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77777777" w:rsidR="00790FA0" w:rsidRDefault="00790FA0" w:rsidP="00575152">
            <w:pPr>
              <w:pStyle w:val="CRCoverPage"/>
              <w:spacing w:after="0"/>
              <w:ind w:left="99"/>
              <w:rPr>
                <w:noProof/>
              </w:rPr>
            </w:pPr>
            <w:r>
              <w:rPr>
                <w:noProof/>
              </w:rPr>
              <w:t xml:space="preserve">TS/TR ... CR ...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2" w:name="_Toc61378077"/>
      <w:bookmarkStart w:id="3" w:name="_Toc61378552"/>
      <w:bookmarkStart w:id="4" w:name="_Toc67953738"/>
      <w:bookmarkStart w:id="5" w:name="_Toc68733405"/>
      <w:bookmarkStart w:id="6" w:name="_Toc68784721"/>
      <w:bookmarkStart w:id="7" w:name="_Toc76736677"/>
      <w:bookmarkStart w:id="8" w:name="_Toc77241089"/>
      <w:bookmarkStart w:id="9" w:name="_Toc77241594"/>
      <w:bookmarkStart w:id="10" w:name="_Toc83742970"/>
      <w:bookmarkStart w:id="11" w:name="_Toc83909491"/>
      <w:bookmarkStart w:id="12" w:name="_Toc91071458"/>
      <w:bookmarkStart w:id="13" w:name="_Toc21351505"/>
      <w:bookmarkStart w:id="14" w:name="_Toc29807087"/>
      <w:bookmarkStart w:id="15" w:name="_Toc36648801"/>
      <w:bookmarkStart w:id="16" w:name="_Toc36651526"/>
      <w:bookmarkStart w:id="17" w:name="_Toc37256460"/>
      <w:bookmarkStart w:id="18" w:name="_Toc37256801"/>
      <w:bookmarkStart w:id="19" w:name="_Toc45890492"/>
      <w:bookmarkStart w:id="20" w:name="_Toc45891716"/>
      <w:bookmarkStart w:id="21" w:name="_Toc45892126"/>
      <w:bookmarkStart w:id="22" w:name="_Toc45892536"/>
      <w:bookmarkStart w:id="23" w:name="_Toc52352949"/>
      <w:bookmarkStart w:id="24" w:name="_Toc53174772"/>
      <w:bookmarkStart w:id="25" w:name="_Toc61375921"/>
      <w:bookmarkStart w:id="26" w:name="_Toc61376333"/>
      <w:bookmarkStart w:id="27" w:name="_Toc67938603"/>
      <w:bookmarkStart w:id="28" w:name="_Toc76454205"/>
      <w:bookmarkStart w:id="29" w:name="_Toc76719625"/>
      <w:bookmarkStart w:id="30" w:name="_Toc76720145"/>
      <w:bookmarkStart w:id="31" w:name="_Toc83742842"/>
      <w:bookmarkStart w:id="32" w:name="_Toc83887217"/>
      <w:bookmarkStart w:id="33" w:name="_Toc83888018"/>
      <w:bookmarkStart w:id="34" w:name="_Toc90588672"/>
      <w:bookmarkStart w:id="35" w:name="_Toc21345396"/>
      <w:bookmarkStart w:id="36" w:name="_Toc29806245"/>
      <w:bookmarkStart w:id="37" w:name="_Toc37255778"/>
      <w:bookmarkStart w:id="38" w:name="_Toc37256119"/>
      <w:bookmarkStart w:id="39" w:name="_Toc45889956"/>
      <w:bookmarkStart w:id="40" w:name="_Toc52381781"/>
      <w:bookmarkStart w:id="41" w:name="_Toc61374880"/>
      <w:bookmarkStart w:id="42" w:name="_Toc67936231"/>
      <w:bookmarkStart w:id="43" w:name="_Toc67937104"/>
      <w:bookmarkStart w:id="44" w:name="_Toc76452340"/>
      <w:bookmarkStart w:id="45" w:name="_Toc76630183"/>
      <w:bookmarkStart w:id="46" w:name="_Toc83742743"/>
      <w:bookmarkStart w:id="47" w:name="_Toc83886857"/>
      <w:bookmarkStart w:id="48" w:name="_Toc83887657"/>
      <w:bookmarkStart w:id="49"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19275385" w14:textId="77777777" w:rsidR="00032E98" w:rsidRPr="00B62173" w:rsidRDefault="00032E98" w:rsidP="00032E98">
      <w:pPr>
        <w:pStyle w:val="30"/>
      </w:pPr>
      <w:bookmarkStart w:id="50" w:name="_Toc21026390"/>
      <w:bookmarkStart w:id="51" w:name="_Toc27743643"/>
      <w:bookmarkStart w:id="52" w:name="_Toc36196787"/>
      <w:bookmarkStart w:id="53" w:name="_Toc36197479"/>
      <w:bookmarkStart w:id="54" w:name="_Toc43898144"/>
      <w:bookmarkStart w:id="55" w:name="_Toc52550635"/>
      <w:bookmarkStart w:id="56" w:name="_Toc58952340"/>
      <w:bookmarkStart w:id="57" w:name="_Toc68098095"/>
      <w:bookmarkStart w:id="58" w:name="_Toc68098368"/>
      <w:bookmarkStart w:id="59" w:name="_Toc68360498"/>
      <w:bookmarkStart w:id="60" w:name="_Toc76557563"/>
      <w:bookmarkStart w:id="61" w:name="_Toc84435455"/>
      <w:bookmarkStart w:id="62" w:name="_Toc92802623"/>
      <w:r w:rsidRPr="00B62173">
        <w:t>6.2.1</w:t>
      </w:r>
      <w:r w:rsidRPr="00B62173">
        <w:tab/>
        <w:t>UE maximum output power</w:t>
      </w:r>
      <w:bookmarkEnd w:id="50"/>
      <w:bookmarkEnd w:id="51"/>
      <w:bookmarkEnd w:id="52"/>
      <w:bookmarkEnd w:id="53"/>
      <w:bookmarkEnd w:id="54"/>
      <w:bookmarkEnd w:id="55"/>
      <w:bookmarkEnd w:id="56"/>
      <w:bookmarkEnd w:id="57"/>
      <w:bookmarkEnd w:id="58"/>
      <w:bookmarkEnd w:id="59"/>
      <w:bookmarkEnd w:id="60"/>
      <w:bookmarkEnd w:id="61"/>
      <w:bookmarkEnd w:id="62"/>
    </w:p>
    <w:p w14:paraId="14BBE6EB" w14:textId="77777777" w:rsidR="00032E98" w:rsidRPr="00B62173" w:rsidRDefault="00032E98" w:rsidP="00032E98">
      <w:pPr>
        <w:pStyle w:val="40"/>
      </w:pPr>
      <w:bookmarkStart w:id="63" w:name="_Toc21026391"/>
      <w:bookmarkStart w:id="64" w:name="_Toc27743644"/>
      <w:bookmarkStart w:id="65" w:name="_Toc36196788"/>
      <w:bookmarkStart w:id="66" w:name="_Toc36197480"/>
      <w:bookmarkStart w:id="67" w:name="_Toc43898145"/>
      <w:bookmarkStart w:id="68" w:name="_Toc52550636"/>
      <w:bookmarkStart w:id="69" w:name="_Toc58952341"/>
      <w:bookmarkStart w:id="70" w:name="_Toc68098096"/>
      <w:bookmarkStart w:id="71" w:name="_Toc68098369"/>
      <w:bookmarkStart w:id="72" w:name="_Toc68360499"/>
      <w:bookmarkStart w:id="73" w:name="_Toc76557564"/>
      <w:bookmarkStart w:id="74" w:name="_Toc84435456"/>
      <w:bookmarkStart w:id="75" w:name="_Toc92802624"/>
      <w:r w:rsidRPr="00B62173">
        <w:t>6.2.1.0</w:t>
      </w:r>
      <w:r w:rsidRPr="00B62173">
        <w:tab/>
        <w:t>General</w:t>
      </w:r>
      <w:bookmarkEnd w:id="63"/>
      <w:bookmarkEnd w:id="64"/>
      <w:bookmarkEnd w:id="65"/>
      <w:bookmarkEnd w:id="66"/>
      <w:bookmarkEnd w:id="67"/>
      <w:bookmarkEnd w:id="68"/>
      <w:bookmarkEnd w:id="69"/>
      <w:bookmarkEnd w:id="70"/>
      <w:bookmarkEnd w:id="71"/>
      <w:bookmarkEnd w:id="72"/>
      <w:bookmarkEnd w:id="73"/>
      <w:bookmarkEnd w:id="74"/>
      <w:bookmarkEnd w:id="75"/>
    </w:p>
    <w:p w14:paraId="0796716F" w14:textId="2408E00A" w:rsidR="00032E98" w:rsidRPr="00B62173" w:rsidRDefault="00032E98">
      <w:pPr>
        <w:pStyle w:val="NO"/>
        <w:ind w:left="798" w:hanging="514"/>
        <w:pPrChange w:id="76" w:author="ZTE-Ma Zhifeng" w:date="2024-08-08T15:15:00Z">
          <w:pPr>
            <w:pStyle w:val="NO"/>
          </w:pPr>
        </w:pPrChange>
      </w:pPr>
      <w:r w:rsidRPr="00B62173">
        <w:rPr>
          <w:lang w:eastAsia="ko-KR"/>
        </w:rPr>
        <w:t xml:space="preserve">Note: </w:t>
      </w:r>
      <w:r w:rsidRPr="00B62173">
        <w:t>Power class</w:t>
      </w:r>
      <w:ins w:id="77" w:author="ZTE-Ma Zhifeng" w:date="2024-08-08T15:15:00Z">
        <w:r>
          <w:t>es</w:t>
        </w:r>
      </w:ins>
      <w:del w:id="78" w:author="ZTE-Ma Zhifeng" w:date="2024-08-08T15:15:00Z">
        <w:r w:rsidRPr="00B62173" w:rsidDel="00032E98">
          <w:delText xml:space="preserve"> 1, 2, 3, and 4</w:delText>
        </w:r>
      </w:del>
      <w:r w:rsidRPr="00B62173">
        <w:t xml:space="preserve"> are specified based on the assumption of certain UE types with specific device architectures. The UE types can be found in</w:t>
      </w:r>
      <w:r w:rsidRPr="00B62173">
        <w:rPr>
          <w:lang w:eastAsia="ko-KR"/>
        </w:rPr>
        <w:t xml:space="preserve"> Table 6.2.1.0-1.</w:t>
      </w:r>
    </w:p>
    <w:p w14:paraId="318A5B4F" w14:textId="77777777" w:rsidR="00032E98" w:rsidRPr="00B62173" w:rsidRDefault="00032E98" w:rsidP="00032E98">
      <w:pPr>
        <w:pStyle w:val="TH"/>
      </w:pPr>
      <w:bookmarkStart w:id="79" w:name="_CRTable6_2_1_01"/>
      <w:r w:rsidRPr="00B62173">
        <w:rPr>
          <w:rStyle w:val="msoins00"/>
        </w:rPr>
        <w:t xml:space="preserve">Table </w:t>
      </w:r>
      <w:bookmarkEnd w:id="79"/>
      <w:r w:rsidRPr="00B62173">
        <w:rPr>
          <w:rStyle w:val="msoins00"/>
        </w:rPr>
        <w:t>6.2.1.0-1: Assumption of UE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94"/>
        <w:gridCol w:w="4765"/>
      </w:tblGrid>
      <w:tr w:rsidR="00032E98" w:rsidRPr="00B62173" w14:paraId="2C38FD54" w14:textId="77777777" w:rsidTr="0041506A">
        <w:trPr>
          <w:trHeight w:val="70"/>
          <w:jc w:val="center"/>
        </w:trPr>
        <w:tc>
          <w:tcPr>
            <w:tcW w:w="2094" w:type="dxa"/>
            <w:tcMar>
              <w:top w:w="0" w:type="dxa"/>
              <w:left w:w="108" w:type="dxa"/>
              <w:bottom w:w="0" w:type="dxa"/>
              <w:right w:w="108" w:type="dxa"/>
            </w:tcMar>
            <w:hideMark/>
          </w:tcPr>
          <w:p w14:paraId="23DDB114" w14:textId="77777777" w:rsidR="00032E98" w:rsidRPr="00B62173" w:rsidRDefault="00032E98" w:rsidP="0041506A">
            <w:pPr>
              <w:pStyle w:val="TAH"/>
            </w:pPr>
            <w:r w:rsidRPr="00B62173">
              <w:t>UE Power class</w:t>
            </w:r>
          </w:p>
        </w:tc>
        <w:tc>
          <w:tcPr>
            <w:tcW w:w="4765" w:type="dxa"/>
            <w:tcMar>
              <w:top w:w="0" w:type="dxa"/>
              <w:left w:w="108" w:type="dxa"/>
              <w:bottom w:w="0" w:type="dxa"/>
              <w:right w:w="108" w:type="dxa"/>
            </w:tcMar>
            <w:hideMark/>
          </w:tcPr>
          <w:p w14:paraId="0ADF1BC5" w14:textId="77777777" w:rsidR="00032E98" w:rsidRPr="00B62173" w:rsidRDefault="00032E98" w:rsidP="0041506A">
            <w:pPr>
              <w:pStyle w:val="TAH"/>
            </w:pPr>
            <w:r w:rsidRPr="00B62173">
              <w:t>UE type</w:t>
            </w:r>
          </w:p>
        </w:tc>
      </w:tr>
      <w:tr w:rsidR="00032E98" w:rsidRPr="00B62173" w14:paraId="0F032ED3" w14:textId="77777777" w:rsidTr="0041506A">
        <w:trPr>
          <w:trHeight w:val="62"/>
          <w:jc w:val="center"/>
        </w:trPr>
        <w:tc>
          <w:tcPr>
            <w:tcW w:w="2094" w:type="dxa"/>
            <w:tcMar>
              <w:top w:w="0" w:type="dxa"/>
              <w:left w:w="108" w:type="dxa"/>
              <w:bottom w:w="0" w:type="dxa"/>
              <w:right w:w="108" w:type="dxa"/>
            </w:tcMar>
            <w:hideMark/>
          </w:tcPr>
          <w:p w14:paraId="215B522A" w14:textId="77777777" w:rsidR="00032E98" w:rsidRPr="00B62173" w:rsidRDefault="00032E98" w:rsidP="0041506A">
            <w:pPr>
              <w:pStyle w:val="TAC"/>
            </w:pPr>
            <w:r w:rsidRPr="00B62173">
              <w:t>1</w:t>
            </w:r>
          </w:p>
        </w:tc>
        <w:tc>
          <w:tcPr>
            <w:tcW w:w="4765" w:type="dxa"/>
            <w:tcMar>
              <w:top w:w="0" w:type="dxa"/>
              <w:left w:w="108" w:type="dxa"/>
              <w:bottom w:w="0" w:type="dxa"/>
              <w:right w:w="108" w:type="dxa"/>
            </w:tcMar>
            <w:hideMark/>
          </w:tcPr>
          <w:p w14:paraId="476BD625" w14:textId="77777777" w:rsidR="00032E98" w:rsidRPr="00B62173" w:rsidRDefault="00032E98" w:rsidP="0041506A">
            <w:pPr>
              <w:pStyle w:val="TAC"/>
            </w:pPr>
            <w:r w:rsidRPr="00B62173">
              <w:t>Fixed wireless access (FWA) UE</w:t>
            </w:r>
          </w:p>
        </w:tc>
      </w:tr>
      <w:tr w:rsidR="00032E98" w:rsidRPr="00B62173" w14:paraId="050D6B3D" w14:textId="77777777" w:rsidTr="0041506A">
        <w:trPr>
          <w:trHeight w:val="40"/>
          <w:jc w:val="center"/>
        </w:trPr>
        <w:tc>
          <w:tcPr>
            <w:tcW w:w="2094" w:type="dxa"/>
            <w:tcMar>
              <w:top w:w="0" w:type="dxa"/>
              <w:left w:w="108" w:type="dxa"/>
              <w:bottom w:w="0" w:type="dxa"/>
              <w:right w:w="108" w:type="dxa"/>
            </w:tcMar>
            <w:hideMark/>
          </w:tcPr>
          <w:p w14:paraId="0827FEEA" w14:textId="77777777" w:rsidR="00032E98" w:rsidRPr="00B62173" w:rsidRDefault="00032E98" w:rsidP="0041506A">
            <w:pPr>
              <w:pStyle w:val="TAC"/>
            </w:pPr>
            <w:r w:rsidRPr="00B62173">
              <w:t>2</w:t>
            </w:r>
          </w:p>
        </w:tc>
        <w:tc>
          <w:tcPr>
            <w:tcW w:w="4765" w:type="dxa"/>
            <w:tcMar>
              <w:top w:w="0" w:type="dxa"/>
              <w:left w:w="108" w:type="dxa"/>
              <w:bottom w:w="0" w:type="dxa"/>
              <w:right w:w="108" w:type="dxa"/>
            </w:tcMar>
            <w:hideMark/>
          </w:tcPr>
          <w:p w14:paraId="016B1B92" w14:textId="77777777" w:rsidR="00032E98" w:rsidRPr="00B62173" w:rsidRDefault="00032E98" w:rsidP="0041506A">
            <w:pPr>
              <w:pStyle w:val="TAC"/>
            </w:pPr>
            <w:r w:rsidRPr="00B62173">
              <w:t>Vehicular UE</w:t>
            </w:r>
          </w:p>
        </w:tc>
      </w:tr>
      <w:tr w:rsidR="00032E98" w:rsidRPr="00B62173" w14:paraId="7068A03E" w14:textId="77777777" w:rsidTr="0041506A">
        <w:trPr>
          <w:trHeight w:val="40"/>
          <w:jc w:val="center"/>
        </w:trPr>
        <w:tc>
          <w:tcPr>
            <w:tcW w:w="2094" w:type="dxa"/>
            <w:tcMar>
              <w:top w:w="0" w:type="dxa"/>
              <w:left w:w="108" w:type="dxa"/>
              <w:bottom w:w="0" w:type="dxa"/>
              <w:right w:w="108" w:type="dxa"/>
            </w:tcMar>
            <w:hideMark/>
          </w:tcPr>
          <w:p w14:paraId="6ED7A34E" w14:textId="77777777" w:rsidR="00032E98" w:rsidRPr="00B62173" w:rsidRDefault="00032E98" w:rsidP="0041506A">
            <w:pPr>
              <w:pStyle w:val="TAC"/>
            </w:pPr>
            <w:r w:rsidRPr="00B62173">
              <w:t>3</w:t>
            </w:r>
          </w:p>
        </w:tc>
        <w:tc>
          <w:tcPr>
            <w:tcW w:w="4765" w:type="dxa"/>
            <w:tcMar>
              <w:top w:w="0" w:type="dxa"/>
              <w:left w:w="108" w:type="dxa"/>
              <w:bottom w:w="0" w:type="dxa"/>
              <w:right w:w="108" w:type="dxa"/>
            </w:tcMar>
            <w:hideMark/>
          </w:tcPr>
          <w:p w14:paraId="61A0C9BF" w14:textId="77777777" w:rsidR="00032E98" w:rsidRPr="00B62173" w:rsidRDefault="00032E98" w:rsidP="0041506A">
            <w:pPr>
              <w:pStyle w:val="TAC"/>
            </w:pPr>
            <w:r w:rsidRPr="00B62173">
              <w:t>Handheld UE</w:t>
            </w:r>
          </w:p>
        </w:tc>
      </w:tr>
      <w:tr w:rsidR="00032E98" w:rsidRPr="00B62173" w14:paraId="45F93EDD" w14:textId="77777777" w:rsidTr="0041506A">
        <w:trPr>
          <w:trHeight w:val="70"/>
          <w:jc w:val="center"/>
        </w:trPr>
        <w:tc>
          <w:tcPr>
            <w:tcW w:w="2094" w:type="dxa"/>
            <w:tcMar>
              <w:top w:w="0" w:type="dxa"/>
              <w:left w:w="108" w:type="dxa"/>
              <w:bottom w:w="0" w:type="dxa"/>
              <w:right w:w="108" w:type="dxa"/>
            </w:tcMar>
            <w:hideMark/>
          </w:tcPr>
          <w:p w14:paraId="78D84E06" w14:textId="77777777" w:rsidR="00032E98" w:rsidRPr="00B62173" w:rsidRDefault="00032E98" w:rsidP="0041506A">
            <w:pPr>
              <w:pStyle w:val="TAC"/>
            </w:pPr>
            <w:r w:rsidRPr="00B62173">
              <w:t>4</w:t>
            </w:r>
          </w:p>
        </w:tc>
        <w:tc>
          <w:tcPr>
            <w:tcW w:w="4765" w:type="dxa"/>
            <w:tcMar>
              <w:top w:w="0" w:type="dxa"/>
              <w:left w:w="108" w:type="dxa"/>
              <w:bottom w:w="0" w:type="dxa"/>
              <w:right w:w="108" w:type="dxa"/>
            </w:tcMar>
            <w:hideMark/>
          </w:tcPr>
          <w:p w14:paraId="1D3644C7" w14:textId="77777777" w:rsidR="00032E98" w:rsidRPr="00B62173" w:rsidRDefault="00032E98" w:rsidP="0041506A">
            <w:pPr>
              <w:pStyle w:val="TAC"/>
            </w:pPr>
            <w:r w:rsidRPr="00B62173">
              <w:t>High power non-handheld UE</w:t>
            </w:r>
          </w:p>
        </w:tc>
      </w:tr>
      <w:tr w:rsidR="00032E98" w:rsidRPr="00B62173" w14:paraId="22D1923D" w14:textId="77777777" w:rsidTr="0041506A">
        <w:trPr>
          <w:trHeight w:val="70"/>
          <w:jc w:val="center"/>
        </w:trPr>
        <w:tc>
          <w:tcPr>
            <w:tcW w:w="20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ED8373" w14:textId="77777777" w:rsidR="00032E98" w:rsidRPr="00B62173" w:rsidRDefault="00032E98" w:rsidP="0041506A">
            <w:pPr>
              <w:pStyle w:val="TAC"/>
            </w:pPr>
            <w:r w:rsidRPr="00B62173">
              <w:t>7</w:t>
            </w:r>
          </w:p>
        </w:tc>
        <w:tc>
          <w:tcPr>
            <w:tcW w:w="47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D87A1E" w14:textId="77777777" w:rsidR="00032E98" w:rsidRPr="00B62173" w:rsidRDefault="00032E98" w:rsidP="0041506A">
            <w:pPr>
              <w:pStyle w:val="TAC"/>
            </w:pPr>
            <w:proofErr w:type="spellStart"/>
            <w:r w:rsidRPr="00B62173">
              <w:t>RedCap</w:t>
            </w:r>
            <w:proofErr w:type="spellEnd"/>
            <w:r w:rsidRPr="00B62173">
              <w:t xml:space="preserve"> UE</w:t>
            </w:r>
          </w:p>
        </w:tc>
      </w:tr>
      <w:tr w:rsidR="00032E98" w:rsidRPr="00B62173" w14:paraId="2F92E206" w14:textId="77777777" w:rsidTr="0041506A">
        <w:trPr>
          <w:trHeight w:val="70"/>
          <w:jc w:val="center"/>
        </w:trPr>
        <w:tc>
          <w:tcPr>
            <w:tcW w:w="685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3F09F" w14:textId="15FF1746" w:rsidR="00032E98" w:rsidRPr="00B62173" w:rsidRDefault="00032E98">
            <w:pPr>
              <w:pStyle w:val="TAN"/>
              <w:ind w:left="596" w:hanging="596"/>
              <w:pPrChange w:id="80" w:author="ZTE-Ma Zhifeng" w:date="2024-08-08T15:19:00Z">
                <w:pPr>
                  <w:pStyle w:val="TAN"/>
                </w:pPr>
              </w:pPrChange>
            </w:pPr>
            <w:r w:rsidRPr="00B62173">
              <w:t>Note:</w:t>
            </w:r>
            <w:r w:rsidRPr="00B62173">
              <w:tab/>
            </w:r>
            <w:del w:id="81" w:author="ZTE-Ma Zhifeng" w:date="2024-08-08T15:19:00Z">
              <w:r w:rsidRPr="00B62173" w:rsidDel="00032E98">
                <w:delText>RedCap variants of non-RedCap UEs are not precluded.</w:delText>
              </w:r>
            </w:del>
            <w:ins w:id="82" w:author="ZTE-Ma Zhifeng" w:date="2024-08-08T15:17:00Z">
              <w:r>
                <w:t xml:space="preserve">Any power class can be used for Redcap type devices as long as the device can meet the core requirements that are applicable to Redcap devices </w:t>
              </w:r>
              <w:r w:rsidRPr="00DD17D5">
                <w:t>as defined in clause 4.2.21.1 from TS38.306 [</w:t>
              </w:r>
            </w:ins>
            <w:ins w:id="83" w:author="ZTE-Ma Zhifeng" w:date="2024-08-08T15:18:00Z">
              <w:r>
                <w:t>26</w:t>
              </w:r>
            </w:ins>
            <w:ins w:id="84" w:author="ZTE-Ma Zhifeng" w:date="2024-08-08T15:17:00Z">
              <w:r w:rsidRPr="00DD17D5">
                <w:t>]</w:t>
              </w:r>
            </w:ins>
          </w:p>
        </w:tc>
      </w:tr>
    </w:tbl>
    <w:p w14:paraId="2C0D26A6" w14:textId="77777777" w:rsidR="003B6537" w:rsidRPr="00032E98" w:rsidRDefault="003B6537"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14:paraId="35EBA87B" w14:textId="77777777" w:rsidR="00E94B4A" w:rsidRDefault="00E94B4A">
      <w:pPr>
        <w:rPr>
          <w:noProof/>
        </w:rPr>
      </w:pPr>
    </w:p>
    <w:sectPr w:rsidR="00E94B4A" w:rsidSect="00B90A3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CAB708" w14:textId="77777777" w:rsidR="00F24B8C" w:rsidRDefault="00F24B8C">
      <w:r>
        <w:separator/>
      </w:r>
    </w:p>
  </w:endnote>
  <w:endnote w:type="continuationSeparator" w:id="0">
    <w:p w14:paraId="18023183" w14:textId="77777777" w:rsidR="00F24B8C" w:rsidRDefault="00F24B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mbria"/>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variable"/>
    <w:sig w:usb0="00000001"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7B6A4F" w14:textId="77777777" w:rsidR="00F24B8C" w:rsidRDefault="00F24B8C">
      <w:r>
        <w:separator/>
      </w:r>
    </w:p>
  </w:footnote>
  <w:footnote w:type="continuationSeparator" w:id="0">
    <w:p w14:paraId="74544F82" w14:textId="77777777" w:rsidR="00F24B8C" w:rsidRDefault="00F24B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D755D4" w:rsidRDefault="00D755D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755D4" w:rsidRDefault="00D755D4">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755D4" w:rsidRDefault="00D755D4">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755D4" w:rsidRDefault="00D755D4">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2"/>
  </w:num>
  <w:num w:numId="5">
    <w:abstractNumId w:val="8"/>
  </w:num>
  <w:num w:numId="6">
    <w:abstractNumId w:val="18"/>
  </w:num>
  <w:num w:numId="7">
    <w:abstractNumId w:val="20"/>
  </w:num>
  <w:num w:numId="8">
    <w:abstractNumId w:val="21"/>
  </w:num>
  <w:num w:numId="9">
    <w:abstractNumId w:val="6"/>
  </w:num>
  <w:num w:numId="10">
    <w:abstractNumId w:val="3"/>
  </w:num>
  <w:num w:numId="11">
    <w:abstractNumId w:val="9"/>
  </w:num>
  <w:num w:numId="12">
    <w:abstractNumId w:val="10"/>
  </w:num>
  <w:num w:numId="13">
    <w:abstractNumId w:val="7"/>
  </w:num>
  <w:num w:numId="14">
    <w:abstractNumId w:val="15"/>
  </w:num>
  <w:num w:numId="15">
    <w:abstractNumId w:val="0"/>
  </w:num>
  <w:num w:numId="16">
    <w:abstractNumId w:val="17"/>
  </w:num>
  <w:num w:numId="17">
    <w:abstractNumId w:val="4"/>
  </w:num>
  <w:num w:numId="18">
    <w:abstractNumId w:val="1"/>
  </w:num>
  <w:num w:numId="19">
    <w:abstractNumId w:val="16"/>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AA5"/>
    <w:rsid w:val="0001625F"/>
    <w:rsid w:val="000228A9"/>
    <w:rsid w:val="00022A8C"/>
    <w:rsid w:val="00022E4A"/>
    <w:rsid w:val="00024615"/>
    <w:rsid w:val="00032E98"/>
    <w:rsid w:val="00035A05"/>
    <w:rsid w:val="00035CC7"/>
    <w:rsid w:val="000369A1"/>
    <w:rsid w:val="000412D2"/>
    <w:rsid w:val="000429E3"/>
    <w:rsid w:val="0004606A"/>
    <w:rsid w:val="00062933"/>
    <w:rsid w:val="00062B0A"/>
    <w:rsid w:val="00064024"/>
    <w:rsid w:val="00066A81"/>
    <w:rsid w:val="000712DA"/>
    <w:rsid w:val="0007294B"/>
    <w:rsid w:val="000737ED"/>
    <w:rsid w:val="00075130"/>
    <w:rsid w:val="000877DF"/>
    <w:rsid w:val="00095A17"/>
    <w:rsid w:val="00096C17"/>
    <w:rsid w:val="00096E5A"/>
    <w:rsid w:val="00097242"/>
    <w:rsid w:val="000A0BF8"/>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E0977"/>
    <w:rsid w:val="000F360C"/>
    <w:rsid w:val="000F3B49"/>
    <w:rsid w:val="0010359A"/>
    <w:rsid w:val="0010576C"/>
    <w:rsid w:val="00107062"/>
    <w:rsid w:val="00113489"/>
    <w:rsid w:val="0011487C"/>
    <w:rsid w:val="00122D9C"/>
    <w:rsid w:val="001261B0"/>
    <w:rsid w:val="00131A8D"/>
    <w:rsid w:val="00145D43"/>
    <w:rsid w:val="0014789B"/>
    <w:rsid w:val="001515EB"/>
    <w:rsid w:val="00151884"/>
    <w:rsid w:val="00154A78"/>
    <w:rsid w:val="00155594"/>
    <w:rsid w:val="00161B54"/>
    <w:rsid w:val="001652A3"/>
    <w:rsid w:val="001666ED"/>
    <w:rsid w:val="001716C3"/>
    <w:rsid w:val="001721F9"/>
    <w:rsid w:val="00177D6B"/>
    <w:rsid w:val="00183A48"/>
    <w:rsid w:val="00192C46"/>
    <w:rsid w:val="00194C0A"/>
    <w:rsid w:val="00196004"/>
    <w:rsid w:val="00196613"/>
    <w:rsid w:val="001970F7"/>
    <w:rsid w:val="0019763B"/>
    <w:rsid w:val="001A01A6"/>
    <w:rsid w:val="001A08B3"/>
    <w:rsid w:val="001A0C75"/>
    <w:rsid w:val="001A4C75"/>
    <w:rsid w:val="001A653D"/>
    <w:rsid w:val="001A7B60"/>
    <w:rsid w:val="001B172B"/>
    <w:rsid w:val="001B4663"/>
    <w:rsid w:val="001B52F0"/>
    <w:rsid w:val="001B63EF"/>
    <w:rsid w:val="001B71B3"/>
    <w:rsid w:val="001B7A65"/>
    <w:rsid w:val="001C04E4"/>
    <w:rsid w:val="001C335E"/>
    <w:rsid w:val="001C4365"/>
    <w:rsid w:val="001D5B5C"/>
    <w:rsid w:val="001E41F3"/>
    <w:rsid w:val="001F05EA"/>
    <w:rsid w:val="001F426E"/>
    <w:rsid w:val="0020226C"/>
    <w:rsid w:val="0020253E"/>
    <w:rsid w:val="0020416D"/>
    <w:rsid w:val="00206291"/>
    <w:rsid w:val="00206AD0"/>
    <w:rsid w:val="002101E4"/>
    <w:rsid w:val="00210A23"/>
    <w:rsid w:val="00212A09"/>
    <w:rsid w:val="00215D68"/>
    <w:rsid w:val="00216F15"/>
    <w:rsid w:val="002218A5"/>
    <w:rsid w:val="00226060"/>
    <w:rsid w:val="00227AA4"/>
    <w:rsid w:val="0023514C"/>
    <w:rsid w:val="0023778C"/>
    <w:rsid w:val="00243D2A"/>
    <w:rsid w:val="0024431D"/>
    <w:rsid w:val="00257A6A"/>
    <w:rsid w:val="0026004D"/>
    <w:rsid w:val="002608EB"/>
    <w:rsid w:val="0026165D"/>
    <w:rsid w:val="00261C27"/>
    <w:rsid w:val="002640DD"/>
    <w:rsid w:val="0026505C"/>
    <w:rsid w:val="00270261"/>
    <w:rsid w:val="00270FD3"/>
    <w:rsid w:val="0027198E"/>
    <w:rsid w:val="00271FB9"/>
    <w:rsid w:val="00275D12"/>
    <w:rsid w:val="00276D85"/>
    <w:rsid w:val="00281509"/>
    <w:rsid w:val="00282002"/>
    <w:rsid w:val="002837B9"/>
    <w:rsid w:val="00284FEB"/>
    <w:rsid w:val="002860C4"/>
    <w:rsid w:val="002866BD"/>
    <w:rsid w:val="00286B4F"/>
    <w:rsid w:val="00294BBA"/>
    <w:rsid w:val="002A6ACF"/>
    <w:rsid w:val="002B068A"/>
    <w:rsid w:val="002B1DD1"/>
    <w:rsid w:val="002B2A18"/>
    <w:rsid w:val="002B3D41"/>
    <w:rsid w:val="002B4875"/>
    <w:rsid w:val="002B5376"/>
    <w:rsid w:val="002B5741"/>
    <w:rsid w:val="002C0CD9"/>
    <w:rsid w:val="002C12C4"/>
    <w:rsid w:val="002C552F"/>
    <w:rsid w:val="002C5656"/>
    <w:rsid w:val="002C570C"/>
    <w:rsid w:val="002D3B66"/>
    <w:rsid w:val="002D49F4"/>
    <w:rsid w:val="002D4DC8"/>
    <w:rsid w:val="002D53E8"/>
    <w:rsid w:val="002D5699"/>
    <w:rsid w:val="002D6C97"/>
    <w:rsid w:val="002E0712"/>
    <w:rsid w:val="002E11B8"/>
    <w:rsid w:val="002E122D"/>
    <w:rsid w:val="002E472E"/>
    <w:rsid w:val="002E7263"/>
    <w:rsid w:val="002E7C87"/>
    <w:rsid w:val="00301B62"/>
    <w:rsid w:val="0030286A"/>
    <w:rsid w:val="00303951"/>
    <w:rsid w:val="00303F62"/>
    <w:rsid w:val="00305409"/>
    <w:rsid w:val="003147FB"/>
    <w:rsid w:val="00314D7B"/>
    <w:rsid w:val="00316138"/>
    <w:rsid w:val="00316321"/>
    <w:rsid w:val="00323FA7"/>
    <w:rsid w:val="00330696"/>
    <w:rsid w:val="00331E3E"/>
    <w:rsid w:val="00335AF3"/>
    <w:rsid w:val="00337F68"/>
    <w:rsid w:val="00343ACB"/>
    <w:rsid w:val="0034545A"/>
    <w:rsid w:val="00345C37"/>
    <w:rsid w:val="00356D11"/>
    <w:rsid w:val="003609EF"/>
    <w:rsid w:val="00361240"/>
    <w:rsid w:val="0036231A"/>
    <w:rsid w:val="00374363"/>
    <w:rsid w:val="00374780"/>
    <w:rsid w:val="00374DD4"/>
    <w:rsid w:val="003817BE"/>
    <w:rsid w:val="00384DCB"/>
    <w:rsid w:val="0039094F"/>
    <w:rsid w:val="00390CAB"/>
    <w:rsid w:val="003916DD"/>
    <w:rsid w:val="00393099"/>
    <w:rsid w:val="0039743A"/>
    <w:rsid w:val="003A2089"/>
    <w:rsid w:val="003B007F"/>
    <w:rsid w:val="003B00EC"/>
    <w:rsid w:val="003B10EE"/>
    <w:rsid w:val="003B172A"/>
    <w:rsid w:val="003B4123"/>
    <w:rsid w:val="003B5272"/>
    <w:rsid w:val="003B6537"/>
    <w:rsid w:val="003C1F6F"/>
    <w:rsid w:val="003C4B04"/>
    <w:rsid w:val="003C79AB"/>
    <w:rsid w:val="003D08C8"/>
    <w:rsid w:val="003D4765"/>
    <w:rsid w:val="003E06ED"/>
    <w:rsid w:val="003E0ED1"/>
    <w:rsid w:val="003E1A36"/>
    <w:rsid w:val="003E2BF0"/>
    <w:rsid w:val="003E6468"/>
    <w:rsid w:val="003E6D5A"/>
    <w:rsid w:val="00410371"/>
    <w:rsid w:val="00410FA7"/>
    <w:rsid w:val="00416157"/>
    <w:rsid w:val="0042074D"/>
    <w:rsid w:val="00421A8C"/>
    <w:rsid w:val="004242F1"/>
    <w:rsid w:val="00426555"/>
    <w:rsid w:val="00427DBD"/>
    <w:rsid w:val="004312C7"/>
    <w:rsid w:val="0043154C"/>
    <w:rsid w:val="0043751D"/>
    <w:rsid w:val="00442CCF"/>
    <w:rsid w:val="00445FA4"/>
    <w:rsid w:val="00453F10"/>
    <w:rsid w:val="00454507"/>
    <w:rsid w:val="00457A52"/>
    <w:rsid w:val="0046200E"/>
    <w:rsid w:val="00464A08"/>
    <w:rsid w:val="00470193"/>
    <w:rsid w:val="0047377B"/>
    <w:rsid w:val="004758AC"/>
    <w:rsid w:val="00476796"/>
    <w:rsid w:val="00476F0D"/>
    <w:rsid w:val="00486B7C"/>
    <w:rsid w:val="0049051E"/>
    <w:rsid w:val="00492232"/>
    <w:rsid w:val="0049241D"/>
    <w:rsid w:val="004972FA"/>
    <w:rsid w:val="004A3409"/>
    <w:rsid w:val="004A76C7"/>
    <w:rsid w:val="004B4734"/>
    <w:rsid w:val="004B4E70"/>
    <w:rsid w:val="004B6762"/>
    <w:rsid w:val="004B75B7"/>
    <w:rsid w:val="004C2634"/>
    <w:rsid w:val="004D3C99"/>
    <w:rsid w:val="004D6840"/>
    <w:rsid w:val="004E1E19"/>
    <w:rsid w:val="004E6D13"/>
    <w:rsid w:val="004F0102"/>
    <w:rsid w:val="004F0F58"/>
    <w:rsid w:val="004F2236"/>
    <w:rsid w:val="004F2420"/>
    <w:rsid w:val="004F272F"/>
    <w:rsid w:val="004F59A9"/>
    <w:rsid w:val="004F6145"/>
    <w:rsid w:val="00502A64"/>
    <w:rsid w:val="005066EC"/>
    <w:rsid w:val="0050798A"/>
    <w:rsid w:val="005141D9"/>
    <w:rsid w:val="0051580D"/>
    <w:rsid w:val="00523506"/>
    <w:rsid w:val="005277E8"/>
    <w:rsid w:val="005300A3"/>
    <w:rsid w:val="00531240"/>
    <w:rsid w:val="00533632"/>
    <w:rsid w:val="00540AEE"/>
    <w:rsid w:val="00541063"/>
    <w:rsid w:val="00541F0A"/>
    <w:rsid w:val="00542E72"/>
    <w:rsid w:val="00545FE7"/>
    <w:rsid w:val="00547111"/>
    <w:rsid w:val="005475B8"/>
    <w:rsid w:val="00547690"/>
    <w:rsid w:val="00547D92"/>
    <w:rsid w:val="005500A7"/>
    <w:rsid w:val="005546FB"/>
    <w:rsid w:val="00555A88"/>
    <w:rsid w:val="00563B42"/>
    <w:rsid w:val="00565F3B"/>
    <w:rsid w:val="0056747C"/>
    <w:rsid w:val="00575152"/>
    <w:rsid w:val="00581474"/>
    <w:rsid w:val="00592D74"/>
    <w:rsid w:val="00594DC6"/>
    <w:rsid w:val="005969B3"/>
    <w:rsid w:val="005A2E02"/>
    <w:rsid w:val="005A7EEA"/>
    <w:rsid w:val="005B1A87"/>
    <w:rsid w:val="005B320B"/>
    <w:rsid w:val="005B34AE"/>
    <w:rsid w:val="005B5387"/>
    <w:rsid w:val="005B6FAA"/>
    <w:rsid w:val="005C0162"/>
    <w:rsid w:val="005C103F"/>
    <w:rsid w:val="005C207F"/>
    <w:rsid w:val="005C391E"/>
    <w:rsid w:val="005C4FFA"/>
    <w:rsid w:val="005D77C0"/>
    <w:rsid w:val="005E2260"/>
    <w:rsid w:val="005E2C44"/>
    <w:rsid w:val="005E3FD4"/>
    <w:rsid w:val="005E59A0"/>
    <w:rsid w:val="005F268C"/>
    <w:rsid w:val="005F348C"/>
    <w:rsid w:val="005F5425"/>
    <w:rsid w:val="0060047E"/>
    <w:rsid w:val="00603A25"/>
    <w:rsid w:val="00603F9F"/>
    <w:rsid w:val="0061079C"/>
    <w:rsid w:val="00612843"/>
    <w:rsid w:val="00612FA2"/>
    <w:rsid w:val="00621188"/>
    <w:rsid w:val="00621961"/>
    <w:rsid w:val="0062346A"/>
    <w:rsid w:val="00623FE1"/>
    <w:rsid w:val="006257ED"/>
    <w:rsid w:val="00627A7C"/>
    <w:rsid w:val="00630526"/>
    <w:rsid w:val="00633499"/>
    <w:rsid w:val="006408B4"/>
    <w:rsid w:val="006468BF"/>
    <w:rsid w:val="00647A59"/>
    <w:rsid w:val="00651E5E"/>
    <w:rsid w:val="0065392A"/>
    <w:rsid w:val="00653DE4"/>
    <w:rsid w:val="006625CC"/>
    <w:rsid w:val="006628BC"/>
    <w:rsid w:val="00665C47"/>
    <w:rsid w:val="006707AC"/>
    <w:rsid w:val="00670E36"/>
    <w:rsid w:val="006729AE"/>
    <w:rsid w:val="00677927"/>
    <w:rsid w:val="006803D0"/>
    <w:rsid w:val="00682348"/>
    <w:rsid w:val="006844BA"/>
    <w:rsid w:val="00695808"/>
    <w:rsid w:val="006A179A"/>
    <w:rsid w:val="006A3E40"/>
    <w:rsid w:val="006A52C4"/>
    <w:rsid w:val="006A5D63"/>
    <w:rsid w:val="006B27ED"/>
    <w:rsid w:val="006B46FB"/>
    <w:rsid w:val="006B7A41"/>
    <w:rsid w:val="006C1478"/>
    <w:rsid w:val="006C54BB"/>
    <w:rsid w:val="006C7888"/>
    <w:rsid w:val="006C7FA3"/>
    <w:rsid w:val="006D05EF"/>
    <w:rsid w:val="006D0608"/>
    <w:rsid w:val="006D10EA"/>
    <w:rsid w:val="006D3902"/>
    <w:rsid w:val="006D5289"/>
    <w:rsid w:val="006E21FB"/>
    <w:rsid w:val="006E46ED"/>
    <w:rsid w:val="006E6D15"/>
    <w:rsid w:val="006F0CD8"/>
    <w:rsid w:val="00702183"/>
    <w:rsid w:val="00705D9F"/>
    <w:rsid w:val="007108DB"/>
    <w:rsid w:val="00717952"/>
    <w:rsid w:val="007215E7"/>
    <w:rsid w:val="00721C42"/>
    <w:rsid w:val="00722D9F"/>
    <w:rsid w:val="00724D45"/>
    <w:rsid w:val="0072663E"/>
    <w:rsid w:val="0072704C"/>
    <w:rsid w:val="007411BF"/>
    <w:rsid w:val="00741885"/>
    <w:rsid w:val="007441F2"/>
    <w:rsid w:val="00746811"/>
    <w:rsid w:val="00747830"/>
    <w:rsid w:val="00751008"/>
    <w:rsid w:val="00751DC0"/>
    <w:rsid w:val="00752290"/>
    <w:rsid w:val="00752971"/>
    <w:rsid w:val="00766B1C"/>
    <w:rsid w:val="00770D00"/>
    <w:rsid w:val="0077343D"/>
    <w:rsid w:val="00774A29"/>
    <w:rsid w:val="00774DD1"/>
    <w:rsid w:val="0078202E"/>
    <w:rsid w:val="00782A22"/>
    <w:rsid w:val="00784163"/>
    <w:rsid w:val="00790FA0"/>
    <w:rsid w:val="00792342"/>
    <w:rsid w:val="00794188"/>
    <w:rsid w:val="007977A8"/>
    <w:rsid w:val="007A5AC2"/>
    <w:rsid w:val="007A699C"/>
    <w:rsid w:val="007B512A"/>
    <w:rsid w:val="007B6645"/>
    <w:rsid w:val="007B6F0B"/>
    <w:rsid w:val="007C2097"/>
    <w:rsid w:val="007C21AE"/>
    <w:rsid w:val="007C36B5"/>
    <w:rsid w:val="007D6A07"/>
    <w:rsid w:val="007E6DDB"/>
    <w:rsid w:val="007F0856"/>
    <w:rsid w:val="007F1B86"/>
    <w:rsid w:val="007F7259"/>
    <w:rsid w:val="007F7B1A"/>
    <w:rsid w:val="008001FB"/>
    <w:rsid w:val="008004CE"/>
    <w:rsid w:val="0080313D"/>
    <w:rsid w:val="008040A8"/>
    <w:rsid w:val="00805F47"/>
    <w:rsid w:val="00810510"/>
    <w:rsid w:val="0082347C"/>
    <w:rsid w:val="008250CA"/>
    <w:rsid w:val="008279FA"/>
    <w:rsid w:val="00835CA6"/>
    <w:rsid w:val="0083656B"/>
    <w:rsid w:val="00843896"/>
    <w:rsid w:val="0085194D"/>
    <w:rsid w:val="008626E7"/>
    <w:rsid w:val="00863378"/>
    <w:rsid w:val="008633B4"/>
    <w:rsid w:val="00863844"/>
    <w:rsid w:val="00863D38"/>
    <w:rsid w:val="00863F3B"/>
    <w:rsid w:val="008641E7"/>
    <w:rsid w:val="008709FC"/>
    <w:rsid w:val="00870EE7"/>
    <w:rsid w:val="00872F5E"/>
    <w:rsid w:val="008801F2"/>
    <w:rsid w:val="008815AC"/>
    <w:rsid w:val="00881FBB"/>
    <w:rsid w:val="00883D88"/>
    <w:rsid w:val="00885BF8"/>
    <w:rsid w:val="008863B9"/>
    <w:rsid w:val="00891439"/>
    <w:rsid w:val="00893D16"/>
    <w:rsid w:val="00895DD1"/>
    <w:rsid w:val="0089632B"/>
    <w:rsid w:val="008A13C6"/>
    <w:rsid w:val="008A1C66"/>
    <w:rsid w:val="008A45A6"/>
    <w:rsid w:val="008A4636"/>
    <w:rsid w:val="008A46FD"/>
    <w:rsid w:val="008A53EF"/>
    <w:rsid w:val="008A7E7D"/>
    <w:rsid w:val="008B05E7"/>
    <w:rsid w:val="008B19C5"/>
    <w:rsid w:val="008B246B"/>
    <w:rsid w:val="008B510C"/>
    <w:rsid w:val="008B7737"/>
    <w:rsid w:val="008D3CCC"/>
    <w:rsid w:val="008D4E07"/>
    <w:rsid w:val="008D71CA"/>
    <w:rsid w:val="008E2B8E"/>
    <w:rsid w:val="008E398F"/>
    <w:rsid w:val="008E5A48"/>
    <w:rsid w:val="008E68BB"/>
    <w:rsid w:val="008E75F2"/>
    <w:rsid w:val="008F3789"/>
    <w:rsid w:val="008F39B2"/>
    <w:rsid w:val="008F455F"/>
    <w:rsid w:val="008F686C"/>
    <w:rsid w:val="008F7343"/>
    <w:rsid w:val="008F78BE"/>
    <w:rsid w:val="008F7A9B"/>
    <w:rsid w:val="009014B8"/>
    <w:rsid w:val="009051DF"/>
    <w:rsid w:val="00905356"/>
    <w:rsid w:val="00907950"/>
    <w:rsid w:val="009109F6"/>
    <w:rsid w:val="009148DE"/>
    <w:rsid w:val="00924E52"/>
    <w:rsid w:val="009272D6"/>
    <w:rsid w:val="009273A3"/>
    <w:rsid w:val="00931804"/>
    <w:rsid w:val="00932261"/>
    <w:rsid w:val="009371A7"/>
    <w:rsid w:val="00941E30"/>
    <w:rsid w:val="009440F9"/>
    <w:rsid w:val="00944FD6"/>
    <w:rsid w:val="00947B17"/>
    <w:rsid w:val="00952276"/>
    <w:rsid w:val="009536E4"/>
    <w:rsid w:val="00962CDD"/>
    <w:rsid w:val="00964AC0"/>
    <w:rsid w:val="00965AC2"/>
    <w:rsid w:val="0096678F"/>
    <w:rsid w:val="009673A8"/>
    <w:rsid w:val="00967A63"/>
    <w:rsid w:val="0097052F"/>
    <w:rsid w:val="00972CCA"/>
    <w:rsid w:val="00973B39"/>
    <w:rsid w:val="009773D2"/>
    <w:rsid w:val="009777D9"/>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D3228"/>
    <w:rsid w:val="009E0578"/>
    <w:rsid w:val="009E1AE7"/>
    <w:rsid w:val="009E3297"/>
    <w:rsid w:val="009E4DC6"/>
    <w:rsid w:val="009E67CB"/>
    <w:rsid w:val="009F4510"/>
    <w:rsid w:val="009F60F3"/>
    <w:rsid w:val="009F734F"/>
    <w:rsid w:val="00A10BE4"/>
    <w:rsid w:val="00A155B1"/>
    <w:rsid w:val="00A16B94"/>
    <w:rsid w:val="00A2276E"/>
    <w:rsid w:val="00A22C51"/>
    <w:rsid w:val="00A246B6"/>
    <w:rsid w:val="00A25E4C"/>
    <w:rsid w:val="00A27F9C"/>
    <w:rsid w:val="00A334B3"/>
    <w:rsid w:val="00A36DC1"/>
    <w:rsid w:val="00A37EC8"/>
    <w:rsid w:val="00A41E16"/>
    <w:rsid w:val="00A433FB"/>
    <w:rsid w:val="00A449E8"/>
    <w:rsid w:val="00A47E70"/>
    <w:rsid w:val="00A50CF0"/>
    <w:rsid w:val="00A54E79"/>
    <w:rsid w:val="00A56245"/>
    <w:rsid w:val="00A6617B"/>
    <w:rsid w:val="00A6642E"/>
    <w:rsid w:val="00A711B3"/>
    <w:rsid w:val="00A71EE5"/>
    <w:rsid w:val="00A74308"/>
    <w:rsid w:val="00A755FC"/>
    <w:rsid w:val="00A756FA"/>
    <w:rsid w:val="00A7671C"/>
    <w:rsid w:val="00A83925"/>
    <w:rsid w:val="00A84E8B"/>
    <w:rsid w:val="00A85D31"/>
    <w:rsid w:val="00A903D1"/>
    <w:rsid w:val="00A916D7"/>
    <w:rsid w:val="00A94C89"/>
    <w:rsid w:val="00A95C12"/>
    <w:rsid w:val="00A96198"/>
    <w:rsid w:val="00A97DC4"/>
    <w:rsid w:val="00AA2CBC"/>
    <w:rsid w:val="00AA5C85"/>
    <w:rsid w:val="00AA7DAF"/>
    <w:rsid w:val="00AB03D3"/>
    <w:rsid w:val="00AB6342"/>
    <w:rsid w:val="00AB658F"/>
    <w:rsid w:val="00AB6B77"/>
    <w:rsid w:val="00AB7CFD"/>
    <w:rsid w:val="00AB7FFD"/>
    <w:rsid w:val="00AC18E3"/>
    <w:rsid w:val="00AC1DC3"/>
    <w:rsid w:val="00AC1F5C"/>
    <w:rsid w:val="00AC431E"/>
    <w:rsid w:val="00AC5820"/>
    <w:rsid w:val="00AD03A5"/>
    <w:rsid w:val="00AD1CD8"/>
    <w:rsid w:val="00AD328F"/>
    <w:rsid w:val="00AD4279"/>
    <w:rsid w:val="00AD60BB"/>
    <w:rsid w:val="00AD6479"/>
    <w:rsid w:val="00AD725B"/>
    <w:rsid w:val="00AD7FB4"/>
    <w:rsid w:val="00AE04AE"/>
    <w:rsid w:val="00AE1F03"/>
    <w:rsid w:val="00AE7291"/>
    <w:rsid w:val="00AF2131"/>
    <w:rsid w:val="00AF2F5E"/>
    <w:rsid w:val="00B032EA"/>
    <w:rsid w:val="00B1693F"/>
    <w:rsid w:val="00B16B92"/>
    <w:rsid w:val="00B210DA"/>
    <w:rsid w:val="00B22583"/>
    <w:rsid w:val="00B23473"/>
    <w:rsid w:val="00B237E4"/>
    <w:rsid w:val="00B23DE1"/>
    <w:rsid w:val="00B258BB"/>
    <w:rsid w:val="00B25978"/>
    <w:rsid w:val="00B25C29"/>
    <w:rsid w:val="00B36251"/>
    <w:rsid w:val="00B424F2"/>
    <w:rsid w:val="00B426EF"/>
    <w:rsid w:val="00B42719"/>
    <w:rsid w:val="00B47AA9"/>
    <w:rsid w:val="00B632E3"/>
    <w:rsid w:val="00B64F12"/>
    <w:rsid w:val="00B67B97"/>
    <w:rsid w:val="00B720B9"/>
    <w:rsid w:val="00B72713"/>
    <w:rsid w:val="00B727BD"/>
    <w:rsid w:val="00B76766"/>
    <w:rsid w:val="00B81E45"/>
    <w:rsid w:val="00B839AC"/>
    <w:rsid w:val="00B84B01"/>
    <w:rsid w:val="00B90A3C"/>
    <w:rsid w:val="00B90AC7"/>
    <w:rsid w:val="00B91945"/>
    <w:rsid w:val="00B92A65"/>
    <w:rsid w:val="00B93671"/>
    <w:rsid w:val="00B94E91"/>
    <w:rsid w:val="00B96794"/>
    <w:rsid w:val="00B968C8"/>
    <w:rsid w:val="00BA3BE6"/>
    <w:rsid w:val="00BA3EC5"/>
    <w:rsid w:val="00BA51D9"/>
    <w:rsid w:val="00BA76D1"/>
    <w:rsid w:val="00BB0486"/>
    <w:rsid w:val="00BB1198"/>
    <w:rsid w:val="00BB2279"/>
    <w:rsid w:val="00BB2460"/>
    <w:rsid w:val="00BB4B74"/>
    <w:rsid w:val="00BB5DFC"/>
    <w:rsid w:val="00BB7E69"/>
    <w:rsid w:val="00BC1A3F"/>
    <w:rsid w:val="00BC3C83"/>
    <w:rsid w:val="00BC3F0A"/>
    <w:rsid w:val="00BD0BAC"/>
    <w:rsid w:val="00BD279D"/>
    <w:rsid w:val="00BD4810"/>
    <w:rsid w:val="00BD4F1A"/>
    <w:rsid w:val="00BD6BB8"/>
    <w:rsid w:val="00BD78D7"/>
    <w:rsid w:val="00BE17FD"/>
    <w:rsid w:val="00BE62DB"/>
    <w:rsid w:val="00BE7600"/>
    <w:rsid w:val="00BF0539"/>
    <w:rsid w:val="00BF1744"/>
    <w:rsid w:val="00C0083A"/>
    <w:rsid w:val="00C02CFF"/>
    <w:rsid w:val="00C043A1"/>
    <w:rsid w:val="00C05798"/>
    <w:rsid w:val="00C066C2"/>
    <w:rsid w:val="00C104FA"/>
    <w:rsid w:val="00C11954"/>
    <w:rsid w:val="00C166EB"/>
    <w:rsid w:val="00C24F81"/>
    <w:rsid w:val="00C27B48"/>
    <w:rsid w:val="00C27B6A"/>
    <w:rsid w:val="00C31E53"/>
    <w:rsid w:val="00C33AB0"/>
    <w:rsid w:val="00C354AC"/>
    <w:rsid w:val="00C3679E"/>
    <w:rsid w:val="00C45A37"/>
    <w:rsid w:val="00C460F5"/>
    <w:rsid w:val="00C54E09"/>
    <w:rsid w:val="00C55F94"/>
    <w:rsid w:val="00C66BA2"/>
    <w:rsid w:val="00C7088B"/>
    <w:rsid w:val="00C75DFB"/>
    <w:rsid w:val="00C776ED"/>
    <w:rsid w:val="00C81AED"/>
    <w:rsid w:val="00C81E11"/>
    <w:rsid w:val="00C82344"/>
    <w:rsid w:val="00C865E5"/>
    <w:rsid w:val="00C870F6"/>
    <w:rsid w:val="00C874B2"/>
    <w:rsid w:val="00C949AD"/>
    <w:rsid w:val="00C95985"/>
    <w:rsid w:val="00C95A31"/>
    <w:rsid w:val="00C9632F"/>
    <w:rsid w:val="00CA2ED2"/>
    <w:rsid w:val="00CA788B"/>
    <w:rsid w:val="00CB6748"/>
    <w:rsid w:val="00CB7025"/>
    <w:rsid w:val="00CC0151"/>
    <w:rsid w:val="00CC3488"/>
    <w:rsid w:val="00CC5026"/>
    <w:rsid w:val="00CC68D0"/>
    <w:rsid w:val="00CD3C5E"/>
    <w:rsid w:val="00CD6D50"/>
    <w:rsid w:val="00CD7152"/>
    <w:rsid w:val="00CE0B3F"/>
    <w:rsid w:val="00CE18EC"/>
    <w:rsid w:val="00CE1B94"/>
    <w:rsid w:val="00CE1E6B"/>
    <w:rsid w:val="00CE2CC5"/>
    <w:rsid w:val="00CF0B7A"/>
    <w:rsid w:val="00CF1353"/>
    <w:rsid w:val="00CF47A9"/>
    <w:rsid w:val="00D0245B"/>
    <w:rsid w:val="00D03F9A"/>
    <w:rsid w:val="00D049C0"/>
    <w:rsid w:val="00D06D51"/>
    <w:rsid w:val="00D1118E"/>
    <w:rsid w:val="00D17614"/>
    <w:rsid w:val="00D20739"/>
    <w:rsid w:val="00D22BBF"/>
    <w:rsid w:val="00D22E99"/>
    <w:rsid w:val="00D24991"/>
    <w:rsid w:val="00D25587"/>
    <w:rsid w:val="00D265C3"/>
    <w:rsid w:val="00D27A7A"/>
    <w:rsid w:val="00D31201"/>
    <w:rsid w:val="00D34D66"/>
    <w:rsid w:val="00D354F6"/>
    <w:rsid w:val="00D35FA7"/>
    <w:rsid w:val="00D362FD"/>
    <w:rsid w:val="00D430C2"/>
    <w:rsid w:val="00D4543C"/>
    <w:rsid w:val="00D501C8"/>
    <w:rsid w:val="00D50255"/>
    <w:rsid w:val="00D51779"/>
    <w:rsid w:val="00D52BC1"/>
    <w:rsid w:val="00D5718D"/>
    <w:rsid w:val="00D5737B"/>
    <w:rsid w:val="00D602FB"/>
    <w:rsid w:val="00D637CC"/>
    <w:rsid w:val="00D66520"/>
    <w:rsid w:val="00D66626"/>
    <w:rsid w:val="00D755D4"/>
    <w:rsid w:val="00D825BF"/>
    <w:rsid w:val="00D84AE9"/>
    <w:rsid w:val="00D91D27"/>
    <w:rsid w:val="00D945FF"/>
    <w:rsid w:val="00DA1303"/>
    <w:rsid w:val="00DA1507"/>
    <w:rsid w:val="00DA28BD"/>
    <w:rsid w:val="00DA54E6"/>
    <w:rsid w:val="00DB04F5"/>
    <w:rsid w:val="00DC0FA3"/>
    <w:rsid w:val="00DC2813"/>
    <w:rsid w:val="00DC2C5A"/>
    <w:rsid w:val="00DD13D7"/>
    <w:rsid w:val="00DE12D4"/>
    <w:rsid w:val="00DE2657"/>
    <w:rsid w:val="00DE34CF"/>
    <w:rsid w:val="00DE36D3"/>
    <w:rsid w:val="00DE7175"/>
    <w:rsid w:val="00DE7D08"/>
    <w:rsid w:val="00DF158C"/>
    <w:rsid w:val="00DF6C59"/>
    <w:rsid w:val="00E01D32"/>
    <w:rsid w:val="00E04A31"/>
    <w:rsid w:val="00E04DFE"/>
    <w:rsid w:val="00E05DD6"/>
    <w:rsid w:val="00E13DCD"/>
    <w:rsid w:val="00E13F3D"/>
    <w:rsid w:val="00E15695"/>
    <w:rsid w:val="00E25CE9"/>
    <w:rsid w:val="00E32315"/>
    <w:rsid w:val="00E34898"/>
    <w:rsid w:val="00E362E2"/>
    <w:rsid w:val="00E36BAD"/>
    <w:rsid w:val="00E41C78"/>
    <w:rsid w:val="00E42215"/>
    <w:rsid w:val="00E46528"/>
    <w:rsid w:val="00E4714D"/>
    <w:rsid w:val="00E50959"/>
    <w:rsid w:val="00E5193A"/>
    <w:rsid w:val="00E6129A"/>
    <w:rsid w:val="00E647EE"/>
    <w:rsid w:val="00E66AC5"/>
    <w:rsid w:val="00E67402"/>
    <w:rsid w:val="00E71BDA"/>
    <w:rsid w:val="00E73629"/>
    <w:rsid w:val="00E74A7A"/>
    <w:rsid w:val="00E75318"/>
    <w:rsid w:val="00E76669"/>
    <w:rsid w:val="00E828A2"/>
    <w:rsid w:val="00E93B8F"/>
    <w:rsid w:val="00E94B4A"/>
    <w:rsid w:val="00EA0C0D"/>
    <w:rsid w:val="00EA3C12"/>
    <w:rsid w:val="00EA6688"/>
    <w:rsid w:val="00EB09B7"/>
    <w:rsid w:val="00EB7001"/>
    <w:rsid w:val="00EC50D8"/>
    <w:rsid w:val="00EC7E09"/>
    <w:rsid w:val="00ED26AF"/>
    <w:rsid w:val="00ED4EF3"/>
    <w:rsid w:val="00ED58BB"/>
    <w:rsid w:val="00EE21CF"/>
    <w:rsid w:val="00EE335E"/>
    <w:rsid w:val="00EE7D7C"/>
    <w:rsid w:val="00EF1632"/>
    <w:rsid w:val="00EF3399"/>
    <w:rsid w:val="00EF503A"/>
    <w:rsid w:val="00EF6641"/>
    <w:rsid w:val="00F0166F"/>
    <w:rsid w:val="00F05FFE"/>
    <w:rsid w:val="00F0605D"/>
    <w:rsid w:val="00F106A0"/>
    <w:rsid w:val="00F13C06"/>
    <w:rsid w:val="00F154CF"/>
    <w:rsid w:val="00F213C6"/>
    <w:rsid w:val="00F2259F"/>
    <w:rsid w:val="00F24B8C"/>
    <w:rsid w:val="00F25D98"/>
    <w:rsid w:val="00F300FB"/>
    <w:rsid w:val="00F306D7"/>
    <w:rsid w:val="00F309EC"/>
    <w:rsid w:val="00F349A8"/>
    <w:rsid w:val="00F36CFF"/>
    <w:rsid w:val="00F37E0E"/>
    <w:rsid w:val="00F41927"/>
    <w:rsid w:val="00F50C53"/>
    <w:rsid w:val="00F51B40"/>
    <w:rsid w:val="00F51CE5"/>
    <w:rsid w:val="00F51F87"/>
    <w:rsid w:val="00F535AB"/>
    <w:rsid w:val="00F53B45"/>
    <w:rsid w:val="00F67778"/>
    <w:rsid w:val="00F73FE3"/>
    <w:rsid w:val="00F80294"/>
    <w:rsid w:val="00F8104B"/>
    <w:rsid w:val="00F8283B"/>
    <w:rsid w:val="00F8599F"/>
    <w:rsid w:val="00F85A60"/>
    <w:rsid w:val="00F86482"/>
    <w:rsid w:val="00F87E71"/>
    <w:rsid w:val="00F962B5"/>
    <w:rsid w:val="00FA14FD"/>
    <w:rsid w:val="00FA16A6"/>
    <w:rsid w:val="00FA2913"/>
    <w:rsid w:val="00FA6B83"/>
    <w:rsid w:val="00FB0BA1"/>
    <w:rsid w:val="00FB22D2"/>
    <w:rsid w:val="00FB6386"/>
    <w:rsid w:val="00FC38A4"/>
    <w:rsid w:val="00FC3EA8"/>
    <w:rsid w:val="00FC6A9E"/>
    <w:rsid w:val="00FC6B6A"/>
    <w:rsid w:val="00FC7847"/>
    <w:rsid w:val="00FD7D18"/>
    <w:rsid w:val="00FE0074"/>
    <w:rsid w:val="00FE0F8D"/>
    <w:rsid w:val="00FE201D"/>
    <w:rsid w:val="00FE5A05"/>
    <w:rsid w:val="00FE5B41"/>
    <w:rsid w:val="00FE654A"/>
    <w:rsid w:val="00FE7AD2"/>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uiPriority w:val="99"/>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uiPriority w:val="99"/>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uiPriority w:val="99"/>
    <w:qFormat/>
    <w:rsid w:val="00A94C89"/>
    <w:pPr>
      <w:keepNext/>
      <w:keepLines/>
      <w:snapToGrid w:val="0"/>
      <w:spacing w:after="180"/>
      <w:ind w:left="0"/>
      <w:jc w:val="center"/>
    </w:pPr>
    <w:rPr>
      <w:kern w:val="2"/>
    </w:rPr>
  </w:style>
  <w:style w:type="paragraph" w:styleId="af5">
    <w:name w:val="Body Text Indent"/>
    <w:basedOn w:val="a2"/>
    <w:link w:val="Char9"/>
    <w:uiPriority w:val="9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uiPriority w:val="99"/>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uiPriority w:val="99"/>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uiPriority w:val="99"/>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99"/>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uiPriority w:val="99"/>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uiPriority w:val="99"/>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
    <w:basedOn w:val="a2"/>
    <w:link w:val="Chare"/>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uiPriority w:val="99"/>
    <w:semiHidden/>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uiPriority w:val="99"/>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uiPriority w:val="99"/>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uiPriority w:val="99"/>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uiPriority w:val="99"/>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uiPriority w:val="99"/>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uiPriority w:val="99"/>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uiPriority w:val="99"/>
    <w:qFormat/>
    <w:rsid w:val="00A94C89"/>
    <w:pPr>
      <w:spacing w:after="120"/>
      <w:ind w:left="1440" w:right="1440"/>
    </w:pPr>
    <w:rPr>
      <w:rFonts w:eastAsia="MS Mincho"/>
    </w:rPr>
  </w:style>
  <w:style w:type="paragraph" w:customStyle="1" w:styleId="62">
    <w:name w:val="吹き出し6"/>
    <w:basedOn w:val="a2"/>
    <w:uiPriority w:val="99"/>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uiPriority w:val="99"/>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uiPriority w:val="99"/>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uiPriority w:val="99"/>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A94C89"/>
    <w:rPr>
      <w:rFonts w:ascii="Times New Roman" w:eastAsia="Batang" w:hAnsi="Times New Roman"/>
      <w:lang w:val="en-GB" w:eastAsia="en-US"/>
    </w:rPr>
  </w:style>
  <w:style w:type="paragraph" w:customStyle="1" w:styleId="afff0">
    <w:name w:val="変更箇所"/>
    <w:hidden/>
    <w:uiPriority w:val="99"/>
    <w:semiHidden/>
    <w:qFormat/>
    <w:rsid w:val="00A94C89"/>
    <w:rPr>
      <w:rFonts w:ascii="Times New Roman" w:eastAsia="MS Mincho" w:hAnsi="Times New Roman"/>
      <w:lang w:val="en-GB" w:eastAsia="en-US"/>
    </w:rPr>
  </w:style>
  <w:style w:type="paragraph" w:customStyle="1" w:styleId="NB2">
    <w:name w:val="NB2"/>
    <w:basedOn w:val="ZG"/>
    <w:uiPriority w:val="99"/>
    <w:qFormat/>
    <w:rsid w:val="00A94C89"/>
    <w:pPr>
      <w:framePr w:wrap="notBeside"/>
    </w:pPr>
    <w:rPr>
      <w:rFonts w:eastAsia="Times New Roman"/>
      <w:noProof w:val="0"/>
      <w:lang w:val="en-US" w:eastAsia="ko-KR"/>
    </w:rPr>
  </w:style>
  <w:style w:type="paragraph" w:customStyle="1" w:styleId="tableentry">
    <w:name w:val="table entry"/>
    <w:basedOn w:val="a2"/>
    <w:uiPriority w:val="99"/>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A94C89"/>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uiPriority w:val="99"/>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uiPriority w:val="99"/>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uiPriority w:val="99"/>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uiPriority w:val="99"/>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A94C89"/>
    <w:pPr>
      <w:autoSpaceDN w:val="0"/>
    </w:pPr>
    <w:rPr>
      <w:rFonts w:ascii="Times New Roman" w:eastAsia="MS Mincho" w:hAnsi="Times New Roman"/>
      <w:lang w:val="en-GB" w:eastAsia="en-US"/>
    </w:rPr>
  </w:style>
  <w:style w:type="paragraph" w:customStyle="1" w:styleId="2b">
    <w:name w:val="変更箇所2"/>
    <w:uiPriority w:val="99"/>
    <w:semiHidden/>
    <w:qFormat/>
    <w:rsid w:val="00A94C89"/>
    <w:pPr>
      <w:autoSpaceDN w:val="0"/>
    </w:pPr>
    <w:rPr>
      <w:rFonts w:ascii="Times New Roman" w:eastAsia="MS Mincho" w:hAnsi="Times New Roman"/>
      <w:lang w:val="en-GB" w:eastAsia="en-US"/>
    </w:rPr>
  </w:style>
  <w:style w:type="paragraph" w:customStyle="1" w:styleId="124">
    <w:name w:val="修订12"/>
    <w:hidden/>
    <w:uiPriority w:val="99"/>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uiPriority w:val="99"/>
    <w:semiHidden/>
    <w:qFormat/>
    <w:rsid w:val="00A94C89"/>
    <w:rPr>
      <w:rFonts w:ascii="Times New Roman" w:eastAsia="Batang" w:hAnsi="Times New Roman"/>
      <w:lang w:val="en-GB" w:eastAsia="en-US"/>
    </w:rPr>
  </w:style>
  <w:style w:type="paragraph" w:customStyle="1" w:styleId="tac00">
    <w:name w:val="tac0"/>
    <w:basedOn w:val="a2"/>
    <w:uiPriority w:val="99"/>
    <w:qFormat/>
    <w:rsid w:val="00A2276E"/>
    <w:pPr>
      <w:keepNext/>
      <w:spacing w:after="0"/>
      <w:jc w:val="center"/>
    </w:pPr>
    <w:rPr>
      <w:rFonts w:ascii="Arial" w:eastAsia="Calibri" w:hAnsi="Arial" w:cs="Arial"/>
      <w:lang w:val="fi-FI" w:eastAsia="fi-FI"/>
    </w:rPr>
  </w:style>
  <w:style w:type="paragraph" w:customStyle="1" w:styleId="tah00">
    <w:name w:val="tah0"/>
    <w:basedOn w:val="a2"/>
    <w:uiPriority w:val="99"/>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uiPriority w:val="99"/>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uiPriority w:val="99"/>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uiPriority w:val="99"/>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uiPriority w:val="9"/>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uiPriority w:val="99"/>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uiPriority w:val="99"/>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uiPriority w:val="99"/>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uiPriority w:val="99"/>
    <w:qFormat/>
    <w:rsid w:val="00B36251"/>
    <w:rPr>
      <w:rFonts w:ascii="Times New Roman" w:eastAsia="宋体" w:hAnsi="Times New Roman"/>
      <w:lang w:val="en-GB" w:eastAsia="en-US"/>
    </w:rPr>
  </w:style>
  <w:style w:type="paragraph" w:customStyle="1" w:styleId="69">
    <w:name w:val="无间隔6"/>
    <w:uiPriority w:val="99"/>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uiPriority w:val="99"/>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uiPriority w:val="99"/>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uiPriority w:val="99"/>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uiPriority w:val="99"/>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uiPriority w:val="99"/>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uiPriority w:val="99"/>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uiPriority w:val="99"/>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uiPriority w:val="99"/>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uiPriority w:val="99"/>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uiPriority w:val="99"/>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uiPriority w:val="99"/>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uiPriority w:val="99"/>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63"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021C69-2EEE-4BA7-87D3-881123A69A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6043</TotalTime>
  <Pages>2</Pages>
  <Words>962</Words>
  <Characters>5489</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452</cp:revision>
  <cp:lastPrinted>1899-12-31T23:00:00Z</cp:lastPrinted>
  <dcterms:created xsi:type="dcterms:W3CDTF">2020-02-03T08:32:00Z</dcterms:created>
  <dcterms:modified xsi:type="dcterms:W3CDTF">2024-08-08T18:15:00Z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